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12950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2571</w:t>
      </w:r>
    </w:p>
    <w:p w14:paraId="6F8AD779">
      <w:pPr>
        <w:pStyle w:val="34"/>
        <w:rPr>
          <w:sz w:val="22"/>
          <w:szCs w:val="22"/>
        </w:rPr>
      </w:pPr>
      <w:r>
        <w:rPr>
          <w:rFonts w:hint="eastAsia"/>
          <w:sz w:val="24"/>
        </w:rPr>
        <w:t>Fukuoka , JP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19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23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00CD8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C792F00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E5412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7CD6978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723F9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A645BD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5B685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22F9F2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ADB8E8E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28.55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F8CF08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B19AE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0227</w:t>
            </w:r>
          </w:p>
        </w:tc>
        <w:tc>
          <w:tcPr>
            <w:tcW w:w="709" w:type="dxa"/>
          </w:tcPr>
          <w:p w14:paraId="3F8515C2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07C87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AD64B10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AA71E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5B9D894">
            <w:pPr>
              <w:pStyle w:val="82"/>
              <w:spacing w:after="0"/>
            </w:pPr>
          </w:p>
        </w:tc>
      </w:tr>
      <w:tr w14:paraId="5ACD81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638C43F">
            <w:pPr>
              <w:pStyle w:val="82"/>
              <w:spacing w:after="0"/>
            </w:pPr>
          </w:p>
        </w:tc>
      </w:tr>
      <w:tr w14:paraId="76AFAC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EDD276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994BB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C879CB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9E16A9C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E42A6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7C3B804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A774706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CEC754B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65C75FE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427708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813FFE4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24CD7C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FE89D7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7FADECF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DE76966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D17E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1C3639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192BA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2DEFC1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79DFFE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t>Rel-19 CR TS 28.55</w:t>
            </w:r>
            <w:r>
              <w:rPr>
                <w:rFonts w:hint="eastAsia"/>
                <w:lang w:val="en-US" w:eastAsia="zh-CN"/>
              </w:rPr>
              <w:t>4</w:t>
            </w:r>
            <w:r>
              <w:t xml:space="preserve"> </w:t>
            </w:r>
            <w:r>
              <w:rPr>
                <w:lang w:val="en-US" w:eastAsia="zh-CN"/>
              </w:rPr>
              <w:t xml:space="preserve">add </w:t>
            </w:r>
            <w:r>
              <w:rPr>
                <w:lang w:eastAsia="zh-CN"/>
              </w:rPr>
              <w:t>coverage ratio</w:t>
            </w:r>
            <w:r>
              <w:rPr>
                <w:rFonts w:hint="eastAsia"/>
                <w:lang w:val="en-US" w:eastAsia="zh-CN"/>
              </w:rPr>
              <w:t xml:space="preserve"> KPI</w:t>
            </w:r>
          </w:p>
        </w:tc>
      </w:tr>
      <w:tr w14:paraId="49616B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5053AC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4AC19A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2049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75019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8C9D531"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66095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53546D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7EBA689"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04E364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66B19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8B723C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8A989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8BB8D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3FB66C">
            <w:pPr>
              <w:pStyle w:val="82"/>
              <w:spacing w:after="0"/>
              <w:ind w:left="100"/>
            </w:pPr>
            <w:r>
              <w:rPr>
                <w:rFonts w:cs="Arial"/>
                <w:color w:val="000000"/>
                <w:szCs w:val="18"/>
              </w:rPr>
              <w:fldChar w:fldCharType="begin"/>
            </w:r>
            <w:r>
              <w:rPr>
                <w:rFonts w:cs="Arial"/>
                <w:color w:val="000000"/>
                <w:szCs w:val="18"/>
              </w:rPr>
              <w:instrText xml:space="preserve"> DOCPROPERTY  RelatedWis  \* MERGEFORMAT </w:instrText>
            </w:r>
            <w:r>
              <w:rPr>
                <w:rFonts w:cs="Arial"/>
                <w:color w:val="000000"/>
                <w:szCs w:val="18"/>
              </w:rPr>
              <w:fldChar w:fldCharType="separate"/>
            </w:r>
            <w:r>
              <w:rPr>
                <w:rFonts w:cs="Arial"/>
                <w:color w:val="000000"/>
                <w:szCs w:val="18"/>
              </w:rPr>
              <w:t>PM_KPI_5G_Ph4</w:t>
            </w:r>
            <w:r>
              <w:rPr>
                <w:rFonts w:cs="Arial"/>
                <w:color w:val="000000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4639A8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1EB58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A25D6AD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fldChar w:fldCharType="end"/>
            </w:r>
          </w:p>
        </w:tc>
      </w:tr>
      <w:tr w14:paraId="6391C6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037DB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FAE66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656F67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6FC3E6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FBAFD3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1FC94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A86942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E78C7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9C579E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D9FC66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FB4B124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17F9B1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1EC5865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307F428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32E77BB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8B3E234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bookmarkStart w:id="25" w:name="_GoBack"/>
            <w:bookmarkEnd w:id="25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FF9A5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1118BE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3060A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FA722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9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743024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BAF71F">
            <w:pPr>
              <w:pStyle w:val="82"/>
              <w:spacing w:after="0"/>
              <w:ind w:left="100"/>
            </w:pPr>
            <w:r>
              <w:rPr>
                <w:rFonts w:cs="Arial"/>
                <w:color w:val="191919"/>
              </w:rPr>
              <w:t>The quality of the coverage signal directly affects the user experience. To better evaluate network area coverage quality, and detect coverage problems, w</w:t>
            </w:r>
            <w:r>
              <w:rPr>
                <w:lang w:eastAsia="zh-CN"/>
              </w:rPr>
              <w:t>e propose to add  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coverage </w:t>
            </w:r>
            <w:r>
              <w:rPr>
                <w:rFonts w:cs="Arial"/>
                <w:color w:val="191919"/>
              </w:rPr>
              <w:t>ratio</w:t>
            </w:r>
            <w:r>
              <w:rPr>
                <w:rFonts w:hint="eastAsia" w:cs="Arial"/>
                <w:color w:val="191919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KPI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that </w:t>
            </w:r>
            <w:r>
              <w:rPr>
                <w:rFonts w:hint="eastAsia"/>
                <w:lang w:eastAsia="zh-CN"/>
              </w:rPr>
              <w:t xml:space="preserve">could </w:t>
            </w:r>
            <w:r>
              <w:rPr>
                <w:lang w:eastAsia="zh-CN"/>
              </w:rPr>
              <w:t>reflect the coverage quality of the communication network system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>can help operators identify problems and perform network maintenance to improve user experience and cell performance.</w:t>
            </w:r>
          </w:p>
        </w:tc>
      </w:tr>
      <w:tr w14:paraId="56DA8F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9F1B13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828232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EBE24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B6678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5AED215"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Add a new KPI</w:t>
            </w:r>
            <w:r>
              <w:rPr>
                <w:lang w:eastAsia="zh-CN"/>
              </w:rPr>
              <w:t xml:space="preserve"> of coverage ratio.</w:t>
            </w:r>
          </w:p>
        </w:tc>
      </w:tr>
      <w:tr w14:paraId="7DB988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F9A916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C7F97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72FB9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1A5E57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460F8A5">
            <w:pPr>
              <w:pStyle w:val="82"/>
              <w:spacing w:after="0"/>
              <w:ind w:left="100"/>
            </w:pPr>
            <w:r>
              <w:rPr>
                <w:rFonts w:cs="Arial"/>
                <w:color w:val="191919"/>
              </w:rPr>
              <w:t>Coverage optimization evaluation will be inaccurate.</w:t>
            </w:r>
            <w:r>
              <w:rPr>
                <w:lang w:eastAsia="zh-CN"/>
              </w:rPr>
              <w:t xml:space="preserve"> </w:t>
            </w:r>
          </w:p>
        </w:tc>
      </w:tr>
      <w:tr w14:paraId="46E94C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CF7712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BC6E8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C0AD3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F23A0B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4DA76C3">
            <w:pPr>
              <w:pStyle w:val="82"/>
              <w:spacing w:after="0"/>
              <w:ind w:left="100"/>
            </w:pPr>
          </w:p>
        </w:tc>
      </w:tr>
      <w:tr w14:paraId="68FB0F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59479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1BD65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C370B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F061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3EA1AC4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711ACB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1AEAD3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FAF8967">
            <w:pPr>
              <w:pStyle w:val="82"/>
              <w:spacing w:after="0"/>
              <w:ind w:left="99"/>
            </w:pPr>
          </w:p>
        </w:tc>
      </w:tr>
      <w:tr w14:paraId="039DD7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6C9100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A79686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A76C1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E9C5E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E5A272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1DE302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6696CD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FB429B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B112E4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2EA4A0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16E41E7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FBF32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D4685A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7B4146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28030E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E0D447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3C70C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9C507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505DDAB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D15D624">
            <w:pPr>
              <w:pStyle w:val="82"/>
              <w:spacing w:after="0"/>
            </w:pPr>
          </w:p>
        </w:tc>
      </w:tr>
      <w:tr w14:paraId="6B20D1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6CE220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CFC6E51">
            <w:pPr>
              <w:pStyle w:val="82"/>
              <w:spacing w:after="0"/>
              <w:ind w:left="100"/>
            </w:pPr>
          </w:p>
        </w:tc>
      </w:tr>
      <w:tr w14:paraId="2495C1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52502C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7E919F5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F4A74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032912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EF7B0E7">
            <w:pPr>
              <w:pStyle w:val="82"/>
              <w:spacing w:after="0"/>
              <w:ind w:left="100"/>
            </w:pPr>
          </w:p>
        </w:tc>
      </w:tr>
    </w:tbl>
    <w:p w14:paraId="3652B9F1">
      <w:pPr>
        <w:pStyle w:val="82"/>
        <w:spacing w:after="0"/>
        <w:rPr>
          <w:sz w:val="8"/>
          <w:szCs w:val="8"/>
        </w:rPr>
      </w:pPr>
    </w:p>
    <w:p w14:paraId="1EB4144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D7A33A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541C0A98">
      <w:pPr>
        <w:pStyle w:val="5"/>
        <w:rPr>
          <w:ins w:id="0" w:author="CMCC" w:date="2025-03-28T09:53:00Z"/>
          <w:rFonts w:hint="default"/>
          <w:lang w:val="en-US"/>
        </w:rPr>
      </w:pPr>
      <w:ins w:id="1" w:author="CMCC" w:date="2025-05-07T15:04:37Z">
        <w:bookmarkStart w:id="1" w:name="_Toc51689924"/>
        <w:bookmarkStart w:id="2" w:name="_Toc51776099"/>
        <w:bookmarkStart w:id="3" w:name="_Toc51774869"/>
        <w:bookmarkStart w:id="4" w:name="_Toc51775483"/>
        <w:bookmarkStart w:id="5" w:name="_Toc51750609"/>
        <w:bookmarkStart w:id="6" w:name="_Toc35956022"/>
        <w:bookmarkStart w:id="7" w:name="_Toc44491995"/>
        <w:bookmarkStart w:id="8" w:name="_Toc193701923"/>
        <w:bookmarkStart w:id="9" w:name="_Toc58515482"/>
        <w:bookmarkStart w:id="10" w:name="_Toc58515483"/>
        <w:bookmarkStart w:id="11" w:name="_Toc44491996"/>
        <w:bookmarkStart w:id="12" w:name="_Toc51774870"/>
        <w:bookmarkStart w:id="13" w:name="_Toc51689925"/>
        <w:bookmarkStart w:id="14" w:name="_Toc35956023"/>
        <w:bookmarkStart w:id="15" w:name="_Toc193701924"/>
        <w:bookmarkStart w:id="16" w:name="_Toc51776100"/>
        <w:bookmarkStart w:id="17" w:name="_Toc51775484"/>
        <w:bookmarkStart w:id="18" w:name="_Toc51750610"/>
        <w:r>
          <w:rPr>
            <w:rFonts w:hint="eastAsia"/>
            <w:lang w:val="en-US" w:eastAsia="zh-CN"/>
          </w:rPr>
          <w:t>6</w:t>
        </w:r>
      </w:ins>
      <w:ins w:id="2" w:author="CMCC" w:date="2025-03-28T09:53:00Z">
        <w:r>
          <w:rPr/>
          <w:t>.</w:t>
        </w:r>
      </w:ins>
      <w:ins w:id="3" w:author="CMCC" w:date="2025-05-07T15:05:04Z">
        <w:r>
          <w:rPr>
            <w:rFonts w:hint="eastAsia"/>
            <w:lang w:val="en-US" w:eastAsia="zh-CN"/>
          </w:rPr>
          <w:t>10</w:t>
        </w:r>
      </w:ins>
      <w:ins w:id="4" w:author="CMCC" w:date="2025-03-28T09:53:00Z">
        <w:r>
          <w:rPr/>
          <w:t>.1.</w:t>
        </w:r>
      </w:ins>
      <w:ins w:id="5" w:author="CMCC" w:date="2025-03-28T09:55:00Z">
        <w:r>
          <w:rPr/>
          <w:t>X</w:t>
        </w:r>
      </w:ins>
      <w:ins w:id="6" w:author="CMCC" w:date="2025-03-28T09:53:00Z">
        <w:r>
          <w:rPr/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  <w:ins w:id="7" w:author="CMCC" w:date="2025-05-07T15:05:17Z">
        <w:r>
          <w:rPr>
            <w:rFonts w:hint="eastAsia"/>
            <w:lang w:eastAsia="zh-CN"/>
          </w:rPr>
          <w:t>Coverage ratio</w:t>
        </w:r>
      </w:ins>
      <w:ins w:id="8" w:author="CMCC" w:date="2025-03-28T09:55:00Z">
        <w:r>
          <w:rPr>
            <w:lang w:eastAsia="zh-CN"/>
          </w:rPr>
          <w:t xml:space="preserve"> </w:t>
        </w:r>
      </w:ins>
      <w:ins w:id="9" w:author="CMCC" w:date="2025-04-30T15:09:23Z">
        <w:r>
          <w:rPr>
            <w:rFonts w:hint="eastAsia"/>
            <w:lang w:val="en-US" w:eastAsia="zh-CN"/>
          </w:rPr>
          <w:t xml:space="preserve"> </w:t>
        </w:r>
      </w:ins>
      <w:ins w:id="10" w:author="CMCC" w:date="2025-04-30T15:09:24Z">
        <w:r>
          <w:rPr>
            <w:rFonts w:hint="eastAsia"/>
            <w:lang w:val="en-US" w:eastAsia="zh-CN"/>
          </w:rPr>
          <w:t>KPI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24FFBFD">
      <w:pPr>
        <w:pStyle w:val="76"/>
        <w:ind w:left="0" w:firstLine="0"/>
        <w:rPr>
          <w:ins w:id="11" w:author="CMCC" w:date="2025-04-30T14:35:15Z"/>
          <w:rFonts w:hint="default" w:eastAsia="宋体"/>
          <w:lang w:val="en-US" w:eastAsia="zh-CN"/>
        </w:rPr>
      </w:pPr>
      <w:ins w:id="12" w:author="CMCC" w:date="2025-04-30T14:35:24Z">
        <w:r>
          <w:rPr>
            <w:rFonts w:hint="eastAsia"/>
            <w:lang w:val="en-US" w:eastAsia="zh-CN"/>
          </w:rPr>
          <w:t>a</w:t>
        </w:r>
      </w:ins>
      <w:ins w:id="13" w:author="CMCC" w:date="2025-04-30T14:35:25Z">
        <w:r>
          <w:rPr>
            <w:rFonts w:hint="eastAsia"/>
            <w:lang w:val="en-US" w:eastAsia="zh-CN"/>
          </w:rPr>
          <w:t>)</w:t>
        </w:r>
      </w:ins>
      <w:ins w:id="14" w:author="CMCC" w:date="2025-05-07T09:36:47Z">
        <w:r>
          <w:rPr>
            <w:rFonts w:hint="eastAsia"/>
            <w:lang w:val="en-US" w:eastAsia="zh-CN"/>
          </w:rPr>
          <w:t xml:space="preserve">  </w:t>
        </w:r>
      </w:ins>
      <w:ins w:id="15" w:author="CMCC" w:date="2025-05-07T09:36:51Z">
        <w:r>
          <w:rPr>
            <w:rFonts w:hint="eastAsia"/>
            <w:lang w:val="en-US" w:eastAsia="zh-CN"/>
          </w:rPr>
          <w:t xml:space="preserve"> </w:t>
        </w:r>
      </w:ins>
      <w:ins w:id="16" w:author="CMCC" w:date="2025-05-07T09:36:55Z">
        <w:r>
          <w:rPr>
            <w:rFonts w:hint="eastAsia"/>
            <w:lang w:val="en-US" w:eastAsia="zh-CN"/>
          </w:rPr>
          <w:t>Coverage</w:t>
        </w:r>
      </w:ins>
      <w:ins w:id="17" w:author="CMCC" w:date="2025-05-07T15:05:29Z">
        <w:r>
          <w:rPr>
            <w:rFonts w:hint="eastAsia"/>
            <w:lang w:val="en-US" w:eastAsia="zh-CN"/>
          </w:rPr>
          <w:t>R</w:t>
        </w:r>
      </w:ins>
      <w:ins w:id="18" w:author="CMCC" w:date="2025-05-07T09:36:55Z">
        <w:r>
          <w:rPr>
            <w:rFonts w:hint="eastAsia"/>
            <w:lang w:val="en-US" w:eastAsia="zh-CN"/>
          </w:rPr>
          <w:t>atio</w:t>
        </w:r>
      </w:ins>
      <w:ins w:id="19" w:author="CMCC" w:date="2025-05-07T15:05:46Z">
        <w:r>
          <w:rPr>
            <w:rFonts w:hint="eastAsia"/>
            <w:lang w:val="en-US" w:eastAsia="zh-CN"/>
          </w:rPr>
          <w:t>.</w:t>
        </w:r>
      </w:ins>
    </w:p>
    <w:p w14:paraId="7CD3FC71">
      <w:pPr>
        <w:pStyle w:val="76"/>
        <w:ind w:left="0" w:firstLine="0"/>
        <w:rPr>
          <w:ins w:id="20" w:author="CMCC" w:date="2025-05-07T15:22:35Z"/>
          <w:rFonts w:hint="default"/>
          <w:lang w:val="en-US" w:eastAsia="zh-CN"/>
        </w:rPr>
      </w:pPr>
      <w:ins w:id="21" w:author="CMCC" w:date="2025-04-30T14:57:36Z">
        <w:r>
          <w:rPr>
            <w:rFonts w:hint="eastAsia"/>
            <w:lang w:val="en-US" w:eastAsia="zh-CN"/>
          </w:rPr>
          <w:t>b</w:t>
        </w:r>
      </w:ins>
      <w:ins w:id="22" w:author="CMCC" w:date="2025-03-28T09:58:00Z">
        <w:r>
          <w:rPr/>
          <w:t>)  This</w:t>
        </w:r>
      </w:ins>
      <w:ins w:id="23" w:author="CMCC" w:date="2025-05-07T15:06:59Z">
        <w:r>
          <w:rPr>
            <w:rFonts w:hint="eastAsia"/>
            <w:lang w:val="en-US" w:eastAsia="zh-CN"/>
          </w:rPr>
          <w:t xml:space="preserve"> </w:t>
        </w:r>
      </w:ins>
      <w:ins w:id="24" w:author="CMCC" w:date="2025-05-07T15:06:55Z">
        <w:r>
          <w:rPr>
            <w:rFonts w:hint="eastAsia"/>
            <w:lang w:val="en-US" w:eastAsia="zh-CN"/>
          </w:rPr>
          <w:t>K</w:t>
        </w:r>
      </w:ins>
      <w:ins w:id="25" w:author="CMCC" w:date="2025-05-07T15:06:56Z">
        <w:r>
          <w:rPr>
            <w:rFonts w:hint="eastAsia"/>
            <w:lang w:val="en-US" w:eastAsia="zh-CN"/>
          </w:rPr>
          <w:t>PI</w:t>
        </w:r>
      </w:ins>
      <w:ins w:id="26" w:author="CMCC" w:date="2025-03-28T09:58:00Z">
        <w:r>
          <w:rPr/>
          <w:t xml:space="preserve"> </w:t>
        </w:r>
      </w:ins>
      <w:ins w:id="27" w:author="CMCC" w:date="2025-05-07T15:07:32Z">
        <w:r>
          <w:rPr>
            <w:rFonts w:hint="eastAsia"/>
          </w:rPr>
          <w:t xml:space="preserve"> describes the ratio of the number of</w:t>
        </w:r>
      </w:ins>
      <w:ins w:id="28" w:author="CMCC" w:date="2025-05-07T15:07:35Z">
        <w:r>
          <w:rPr>
            <w:rFonts w:hint="eastAsia"/>
            <w:lang w:val="en-US" w:eastAsia="zh-CN"/>
          </w:rPr>
          <w:t xml:space="preserve"> </w:t>
        </w:r>
      </w:ins>
      <w:ins w:id="29" w:author="CMCC" w:date="2025-05-07T15:24:02Z">
        <w:r>
          <w:rPr>
            <w:rFonts w:hint="eastAsia"/>
            <w:lang w:val="en-US" w:eastAsia="zh-CN"/>
          </w:rPr>
          <w:t xml:space="preserve"> </w:t>
        </w:r>
      </w:ins>
      <w:ins w:id="30" w:author="CMCC" w:date="2025-05-07T15:24:24Z">
        <w:r>
          <w:rPr>
            <w:rFonts w:hint="eastAsia"/>
            <w:lang w:val="en-US" w:eastAsia="zh-CN"/>
          </w:rPr>
          <w:t>measurements</w:t>
        </w:r>
      </w:ins>
      <w:ins w:id="31" w:author="CMCC" w:date="2025-05-07T15:24:25Z">
        <w:r>
          <w:rPr>
            <w:rFonts w:hint="eastAsia"/>
            <w:lang w:val="en-US" w:eastAsia="zh-CN"/>
          </w:rPr>
          <w:t xml:space="preserve"> </w:t>
        </w:r>
      </w:ins>
      <w:ins w:id="32" w:author="CMCC" w:date="2025-05-07T15:24:07Z">
        <w:r>
          <w:rPr>
            <w:rFonts w:hint="eastAsia"/>
            <w:lang w:val="en-US" w:eastAsia="zh-CN"/>
          </w:rPr>
          <w:t xml:space="preserve">where RSRP exceeds a certain threshold and SINR exceeds a certain threshold </w:t>
        </w:r>
      </w:ins>
      <w:ins w:id="33" w:author="CMCC" w:date="2025-05-07T15:24:54Z">
        <w:r>
          <w:rPr>
            <w:rFonts w:hint="eastAsia"/>
          </w:rPr>
          <w:t xml:space="preserve"> to</w:t>
        </w:r>
      </w:ins>
      <w:ins w:id="34" w:author="CMCC" w:date="2025-05-07T15:24:59Z">
        <w:r>
          <w:rPr>
            <w:rFonts w:hint="eastAsia"/>
            <w:lang w:val="en-US" w:eastAsia="zh-CN"/>
          </w:rPr>
          <w:t xml:space="preserve"> </w:t>
        </w:r>
      </w:ins>
      <w:ins w:id="35" w:author="CMCC" w:date="2025-05-07T15:25:00Z">
        <w:r>
          <w:rPr>
            <w:rFonts w:hint="eastAsia"/>
            <w:lang w:val="en-US" w:eastAsia="zh-CN"/>
          </w:rPr>
          <w:t>the</w:t>
        </w:r>
      </w:ins>
      <w:ins w:id="36" w:author="CMCC" w:date="2025-05-07T15:25:01Z">
        <w:r>
          <w:rPr>
            <w:rFonts w:hint="eastAsia"/>
            <w:lang w:val="en-US" w:eastAsia="zh-CN"/>
          </w:rPr>
          <w:t xml:space="preserve"> </w:t>
        </w:r>
      </w:ins>
      <w:ins w:id="37" w:author="CMCC" w:date="2025-05-07T15:25:02Z">
        <w:r>
          <w:rPr>
            <w:rFonts w:hint="eastAsia"/>
            <w:lang w:val="en-US" w:eastAsia="zh-CN"/>
          </w:rPr>
          <w:t>num</w:t>
        </w:r>
      </w:ins>
      <w:ins w:id="38" w:author="CMCC" w:date="2025-05-07T15:25:03Z">
        <w:r>
          <w:rPr>
            <w:rFonts w:hint="eastAsia"/>
            <w:lang w:val="en-US" w:eastAsia="zh-CN"/>
          </w:rPr>
          <w:t>ber</w:t>
        </w:r>
      </w:ins>
      <w:ins w:id="39" w:author="CMCC" w:date="2025-05-07T15:25:04Z">
        <w:r>
          <w:rPr>
            <w:rFonts w:hint="eastAsia"/>
            <w:lang w:val="en-US" w:eastAsia="zh-CN"/>
          </w:rPr>
          <w:t xml:space="preserve"> </w:t>
        </w:r>
      </w:ins>
      <w:ins w:id="40" w:author="CMCC" w:date="2025-05-07T15:25:05Z">
        <w:r>
          <w:rPr>
            <w:rFonts w:hint="eastAsia"/>
            <w:lang w:val="en-US" w:eastAsia="zh-CN"/>
          </w:rPr>
          <w:t>o</w:t>
        </w:r>
      </w:ins>
      <w:ins w:id="41" w:author="CMCC" w:date="2025-05-07T15:25:06Z">
        <w:r>
          <w:rPr>
            <w:rFonts w:hint="eastAsia"/>
            <w:lang w:val="en-US" w:eastAsia="zh-CN"/>
          </w:rPr>
          <w:t>f</w:t>
        </w:r>
      </w:ins>
      <w:ins w:id="42" w:author="CMCC" w:date="2025-05-07T15:24:07Z">
        <w:r>
          <w:rPr>
            <w:rFonts w:hint="eastAsia"/>
            <w:lang w:val="en-US" w:eastAsia="zh-CN"/>
          </w:rPr>
          <w:t xml:space="preserve"> all measurements</w:t>
        </w:r>
      </w:ins>
      <w:ins w:id="43" w:author="CMCC" w:date="2025-05-07T15:27:34Z">
        <w:r>
          <w:rPr>
            <w:rFonts w:hint="eastAsia"/>
            <w:lang w:val="en-US" w:eastAsia="zh-CN"/>
          </w:rPr>
          <w:t>,</w:t>
        </w:r>
      </w:ins>
      <w:ins w:id="44" w:author="CMCC" w:date="2025-05-07T15:27:40Z">
        <w:r>
          <w:rPr>
            <w:rFonts w:hint="eastAsia"/>
            <w:lang w:val="en-US" w:eastAsia="zh-CN"/>
          </w:rPr>
          <w:t xml:space="preserve"> </w:t>
        </w:r>
      </w:ins>
      <w:ins w:id="45" w:author="CMCC" w:date="2025-05-07T15:27:35Z">
        <w:r>
          <w:rPr>
            <w:rFonts w:hint="eastAsia"/>
            <w:lang w:val="en-US" w:eastAsia="zh-CN"/>
          </w:rPr>
          <w:t>and</w:t>
        </w:r>
      </w:ins>
      <w:ins w:id="46" w:author="CMCC" w:date="2025-05-07T15:33:56Z">
        <w:r>
          <w:rPr>
            <w:rFonts w:hint="eastAsia"/>
            <w:lang w:val="en-US" w:eastAsia="zh-CN"/>
          </w:rPr>
          <w:t xml:space="preserve"> is used to evaluate </w:t>
        </w:r>
      </w:ins>
      <w:ins w:id="47" w:author="CMCC" w:date="2025-05-07T15:34:43Z">
        <w:r>
          <w:rPr>
            <w:rFonts w:hint="eastAsia"/>
            <w:lang w:val="en-US" w:eastAsia="zh-CN"/>
          </w:rPr>
          <w:t>network area coverage quality</w:t>
        </w:r>
      </w:ins>
      <w:ins w:id="48" w:author="CMCC" w:date="2025-05-07T15:34:58Z">
        <w:r>
          <w:rPr>
            <w:rFonts w:hint="eastAsia"/>
            <w:lang w:val="en-US" w:eastAsia="zh-CN"/>
          </w:rPr>
          <w:t>.</w:t>
        </w:r>
      </w:ins>
      <w:ins w:id="49" w:author="CMCC" w:date="2025-05-07T15:32:33Z">
        <w:r>
          <w:rPr>
            <w:rFonts w:hint="eastAsia"/>
            <w:lang w:val="en-US" w:eastAsia="zh-CN"/>
          </w:rPr>
          <w:t xml:space="preserve"> </w:t>
        </w:r>
      </w:ins>
      <w:ins w:id="50" w:author="CMCC" w:date="2025-05-07T15:32:29Z">
        <w:r>
          <w:rPr>
            <w:lang w:eastAsia="zh-CN"/>
          </w:rPr>
          <w:t>It is a percentage. The KPI type is RATIO.</w:t>
        </w:r>
      </w:ins>
    </w:p>
    <w:p w14:paraId="02A33C8F">
      <w:pPr>
        <w:pStyle w:val="76"/>
        <w:ind w:left="0" w:firstLine="0"/>
        <w:rPr>
          <w:ins w:id="51" w:author="CMCC" w:date="2025-03-28T10:13:00Z"/>
          <w:lang w:eastAsia="zh-CN"/>
        </w:rPr>
      </w:pPr>
      <w:ins w:id="52" w:author="CMCC" w:date="2025-03-28T09:58:00Z">
        <w:r>
          <w:rPr/>
          <w:t xml:space="preserve">c)  </w:t>
        </w:r>
      </w:ins>
      <w:ins w:id="53" w:author="CMCC" w:date="2025-05-07T15:42:44Z">
        <w:r>
          <w:rPr>
            <w:rFonts w:hint="eastAsia"/>
          </w:rPr>
          <w:t xml:space="preserve">Below is the equation for </w:t>
        </w:r>
      </w:ins>
      <w:ins w:id="54" w:author="CMCC" w:date="2025-05-07T15:43:09Z">
        <w:r>
          <w:rPr>
            <w:rFonts w:hint="eastAsia"/>
          </w:rPr>
          <w:t>CoverageRatio</w:t>
        </w:r>
      </w:ins>
      <w:ins w:id="55" w:author="CMCC" w:date="2025-05-07T15:42:44Z">
        <w:r>
          <w:rPr>
            <w:rFonts w:hint="eastAsia"/>
          </w:rPr>
          <w:t>:</w:t>
        </w:r>
      </w:ins>
    </w:p>
    <w:p w14:paraId="4B56E39C">
      <w:pPr>
        <w:pStyle w:val="76"/>
        <w:jc w:val="center"/>
        <w:rPr>
          <w:ins w:id="56" w:author="CMCC" w:date="2025-04-03T10:29:43Z"/>
        </w:rPr>
      </w:pPr>
      <m:oMath>
        <m:sSub>
          <m:sSubPr>
            <m:ctrlPr>
              <w:ins w:id="57" w:author="CMCC" w:date="2025-03-28T10:20:00Z">
                <w:rPr>
                  <w:rStyle w:val="44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sSubPr>
          <m:e>
            <w:ins w:id="58" w:author="CMCC" w:date="2025-03-28T10:20:00Z">
              <m:r>
                <m:rPr/>
                <w:rPr>
                  <w:rStyle w:val="44"/>
                  <w:rFonts w:ascii="Cambria Math" w:hAnsi="Cambria Math" w:cs="Arial"/>
                  <w:szCs w:val="18"/>
                  <w:lang w:val="en-US" w:eastAsia="zh-CN"/>
                </w:rPr>
                <m:t>CovRat</m:t>
              </m:r>
            </w:ins>
            <w:ins w:id="59" w:author="CMCC" w:date="2025-03-28T10:41:00Z">
              <m:r>
                <m:rPr/>
                <w:rPr>
                  <w:rStyle w:val="44"/>
                  <w:rFonts w:ascii="Cambria Math" w:hAnsi="Cambria Math" w:cs="Arial"/>
                  <w:szCs w:val="18"/>
                  <w:lang w:val="en-US" w:eastAsia="zh-CN"/>
                </w:rPr>
                <m:t>io</m:t>
              </m:r>
            </w:ins>
            <m:ctrlPr>
              <w:ins w:id="60" w:author="CMCC" w:date="2025-03-28T10:20:00Z">
                <w:rPr>
                  <w:rStyle w:val="44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e>
          <m:sub>
            <w:ins w:id="61" w:author="CMCC" w:date="2025-03-28T10:20:00Z">
              <m:r>
                <m:rPr/>
                <w:rPr>
                  <w:rStyle w:val="44"/>
                  <w:rFonts w:ascii="Cambria Math" w:hAnsi="Cambria Math" w:cs="Arial"/>
                  <w:szCs w:val="18"/>
                  <w:lang w:val="en-US" w:eastAsia="zh-CN"/>
                </w:rPr>
                <m:t xml:space="preserve"> </m:t>
              </m:r>
            </w:ins>
            <m:ctrlPr>
              <w:ins w:id="62" w:author="CMCC" w:date="2025-03-28T10:20:00Z">
                <w:rPr>
                  <w:rStyle w:val="44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sub>
        </m:sSub>
        <w:ins w:id="63" w:author="CMCC" w:date="2025-03-28T10:12:00Z">
          <m:r>
            <m:rPr>
              <m:sty m:val="p"/>
            </m:rPr>
            <w:rPr>
              <w:rFonts w:ascii="Cambria Math" w:hAnsi="Cambria Math" w:cs="Arial"/>
              <w:szCs w:val="18"/>
              <w:lang w:val="en-US" w:eastAsia="zh-CN"/>
            </w:rPr>
            <m:t>=</m:t>
          </m:r>
        </w:ins>
        <m:f>
          <m:fPr>
            <m:ctrlPr>
              <w:ins w:id="64" w:author="CMCC" w:date="2025-03-28T10:11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65" w:author="CMCC" w:date="2025-03-28T10:11:00Z">
                    <w:rPr>
                      <w:rFonts w:ascii="Cambria Math" w:hAnsi="Cambria Math"/>
                    </w:rPr>
                  </w:ins>
                </m:ctrlPr>
              </m:naryPr>
              <m:sub>
                <w:ins w:id="66" w:author="CMCC" w:date="2025-03-28T10:11:00Z">
                  <m:r>
                    <m:rPr/>
                    <w:rPr>
                      <w:rFonts w:ascii="Cambria Math" w:hAnsi="Cambria Math"/>
                    </w:rPr>
                    <m:t>UEs</m:t>
                  </m:r>
                </w:ins>
                <m:ctrlPr>
                  <w:ins w:id="67" w:author="CMCC" w:date="2025-03-28T10:11:00Z">
                    <w:rPr>
                      <w:rFonts w:ascii="Cambria Math" w:hAnsi="Cambria Math"/>
                    </w:rPr>
                  </w:ins>
                </m:ctrlPr>
              </m:sub>
              <m:sup>
                <m:ctrlPr>
                  <w:ins w:id="68" w:author="CMCC" w:date="2025-03-28T10:11:00Z">
                    <w:rPr>
                      <w:rFonts w:ascii="Cambria Math" w:hAnsi="Cambria Math"/>
                    </w:rPr>
                  </w:ins>
                </m:ctrlPr>
              </m:sup>
              <m:e>
                <m:nary>
                  <m:naryPr>
                    <m:chr m:val="∑"/>
                    <m:subHide m:val="1"/>
                    <m:supHide m:val="1"/>
                    <m:ctrlPr>
                      <w:ins w:id="69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naryPr>
                  <m:sub>
                    <m:ctrlPr>
                      <w:ins w:id="70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sub>
                  <m:sup>
                    <m:ctrlPr>
                      <w:ins w:id="71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sup>
                  <m:e>
                    <w:ins w:id="72" w:author="CMCC" w:date="2025-03-28T10:12:00Z">
                      <m:r>
                        <m:rPr/>
                        <w:rPr>
                          <w:rFonts w:ascii="Cambria Math" w:hAnsi="Cambria Math"/>
                        </w:rPr>
                        <m:t>SatisfyMeas</m:t>
                      </m:r>
                    </w:ins>
                    <m:ctrlPr>
                      <w:ins w:id="73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e>
                </m:nary>
                <m:ctrlPr>
                  <w:ins w:id="74" w:author="CMCC" w:date="2025-03-28T10:11:00Z">
                    <w:rPr>
                      <w:rFonts w:ascii="Cambria Math" w:hAnsi="Cambria Math"/>
                    </w:rPr>
                  </w:ins>
                </m:ctrlPr>
              </m:e>
            </m:nary>
            <m:ctrlPr>
              <w:ins w:id="75" w:author="CMCC" w:date="2025-03-28T10:11:00Z">
                <w:rPr>
                  <w:rFonts w:ascii="Cambria Math" w:hAnsi="Cambria Math"/>
                </w:rPr>
              </w:ins>
            </m:ctrlPr>
          </m:num>
          <m:den>
            <m:nary>
              <m:naryPr>
                <m:chr m:val="∑"/>
                <m:limLoc m:val="undOvr"/>
                <m:supHide m:val="1"/>
                <m:ctrlPr>
                  <w:ins w:id="76" w:author="CMCC" w:date="2025-03-28T10:11:00Z">
                    <w:rPr>
                      <w:rFonts w:ascii="Cambria Math" w:hAnsi="Cambria Math"/>
                    </w:rPr>
                  </w:ins>
                </m:ctrlPr>
              </m:naryPr>
              <m:sub>
                <w:ins w:id="77" w:author="CMCC" w:date="2025-03-28T10:11:00Z">
                  <m:r>
                    <m:rPr/>
                    <w:rPr>
                      <w:rFonts w:ascii="Cambria Math" w:hAnsi="Cambria Math"/>
                    </w:rPr>
                    <m:t>UEs</m:t>
                  </m:r>
                </w:ins>
                <m:ctrlPr>
                  <w:ins w:id="78" w:author="CMCC" w:date="2025-03-28T10:11:00Z">
                    <w:rPr>
                      <w:rFonts w:ascii="Cambria Math" w:hAnsi="Cambria Math"/>
                    </w:rPr>
                  </w:ins>
                </m:ctrlPr>
              </m:sub>
              <m:sup>
                <m:ctrlPr>
                  <w:ins w:id="79" w:author="CMCC" w:date="2025-03-28T10:11:00Z">
                    <w:rPr>
                      <w:rFonts w:ascii="Cambria Math" w:hAnsi="Cambria Math"/>
                    </w:rPr>
                  </w:ins>
                </m:ctrlPr>
              </m:sup>
              <m:e>
                <w:ins w:id="80" w:author="CMCC" w:date="2025-04-03T11:29:17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T</m:t>
                  </m:r>
                </w:ins>
                <w:ins w:id="81" w:author="CMCC" w:date="2025-04-03T11:29:22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otal</m:t>
                  </m:r>
                </w:ins>
                <w:ins w:id="82" w:author="CMCC" w:date="2025-04-03T11:29:24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M</m:t>
                  </m:r>
                </w:ins>
                <w:ins w:id="83" w:author="CMCC" w:date="2025-04-03T11:29:26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eas</m:t>
                  </m:r>
                </w:ins>
                <m:ctrlPr>
                  <w:ins w:id="84" w:author="CMCC" w:date="2025-03-28T10:11:00Z">
                    <w:rPr>
                      <w:rFonts w:ascii="Cambria Math" w:hAnsi="Cambria Math"/>
                    </w:rPr>
                  </w:ins>
                </m:ctrlPr>
              </m:e>
            </m:nary>
            <m:ctrlPr>
              <w:ins w:id="85" w:author="CMCC" w:date="2025-03-28T10:11:00Z">
                <w:rPr>
                  <w:rFonts w:ascii="Cambria Math" w:hAnsi="Cambria Math"/>
                </w:rPr>
              </w:ins>
            </m:ctrlPr>
          </m:den>
        </m:f>
      </m:oMath>
      <w:ins w:id="86" w:author="CMCC" w:date="2025-03-28T10:11:00Z">
        <w:r>
          <w:rPr>
            <w:rFonts w:cs="Arial"/>
          </w:rPr>
          <w:t>×</w:t>
        </w:r>
      </w:ins>
      <w:ins w:id="87" w:author="CMCC" w:date="2025-03-28T10:11:00Z">
        <w:r>
          <w:rPr/>
          <w:t>100</w:t>
        </w:r>
      </w:ins>
      <w:ins w:id="88" w:author="CMCC" w:date="2025-03-28T10:12:00Z">
        <w:r>
          <w:rPr/>
          <w:t>%</w:t>
        </w:r>
      </w:ins>
    </w:p>
    <w:p w14:paraId="16392F68">
      <w:pPr>
        <w:pStyle w:val="76"/>
        <w:jc w:val="left"/>
        <w:rPr>
          <w:ins w:id="89" w:author="CMCC" w:date="2025-04-03T10:29:52Z"/>
          <w:rFonts w:hint="eastAsia"/>
          <w:lang w:val="en-US" w:eastAsia="zh-CN"/>
        </w:rPr>
      </w:pPr>
      <w:ins w:id="90" w:author="CMCC" w:date="2025-04-03T10:29:49Z">
        <w:r>
          <w:rPr>
            <w:rFonts w:hint="eastAsia"/>
            <w:lang w:val="en-US" w:eastAsia="zh-CN"/>
          </w:rPr>
          <w:t>W</w:t>
        </w:r>
      </w:ins>
      <w:ins w:id="91" w:author="CMCC" w:date="2025-04-03T10:29:51Z">
        <w:r>
          <w:rPr>
            <w:rFonts w:hint="eastAsia"/>
            <w:lang w:val="en-US" w:eastAsia="zh-CN"/>
          </w:rPr>
          <w:t>here</w:t>
        </w:r>
      </w:ins>
    </w:p>
    <w:p w14:paraId="56CC6901">
      <w:pPr>
        <w:pStyle w:val="76"/>
        <w:jc w:val="left"/>
        <w:rPr>
          <w:ins w:id="92" w:author="CMCC" w:date="2025-04-03T10:50:32Z"/>
          <w:rFonts w:hint="eastAsia"/>
          <w:lang w:val="en-US" w:eastAsia="zh-CN"/>
        </w:rPr>
      </w:pPr>
      <w:ins w:id="93" w:author="CMCC" w:date="2025-04-03T10:34:17Z">
        <w:r>
          <w:rPr>
            <w:rFonts w:hint="eastAsia" w:hAnsi="Cambria Math"/>
            <w:i w:val="0"/>
            <w:lang w:val="en-US" w:eastAsia="zh-CN"/>
          </w:rPr>
          <w:t>Sa</w:t>
        </w:r>
      </w:ins>
      <w:ins w:id="94" w:author="CMCC" w:date="2025-04-03T10:34:18Z">
        <w:r>
          <w:rPr>
            <w:rFonts w:hint="eastAsia" w:hAnsi="Cambria Math"/>
            <w:i w:val="0"/>
            <w:lang w:val="en-US" w:eastAsia="zh-CN"/>
          </w:rPr>
          <w:t>tis</w:t>
        </w:r>
      </w:ins>
      <w:ins w:id="95" w:author="CMCC" w:date="2025-04-03T10:34:20Z">
        <w:r>
          <w:rPr>
            <w:rFonts w:hint="eastAsia" w:hAnsi="Cambria Math"/>
            <w:i w:val="0"/>
            <w:lang w:val="en-US" w:eastAsia="zh-CN"/>
          </w:rPr>
          <w:t>fy</w:t>
        </w:r>
      </w:ins>
      <w:ins w:id="96" w:author="CMCC" w:date="2025-04-03T10:34:21Z">
        <w:r>
          <w:rPr>
            <w:rFonts w:hint="eastAsia" w:hAnsi="Cambria Math"/>
            <w:i w:val="0"/>
            <w:lang w:val="en-US" w:eastAsia="zh-CN"/>
          </w:rPr>
          <w:t>M</w:t>
        </w:r>
      </w:ins>
      <w:ins w:id="97" w:author="CMCC" w:date="2025-04-03T10:34:22Z">
        <w:r>
          <w:rPr>
            <w:rFonts w:hint="eastAsia" w:hAnsi="Cambria Math"/>
            <w:i w:val="0"/>
            <w:lang w:val="en-US" w:eastAsia="zh-CN"/>
          </w:rPr>
          <w:t>eas</w:t>
        </w:r>
      </w:ins>
      <w:ins w:id="98" w:author="CMCC" w:date="2025-04-03T10:34:24Z">
        <w:r>
          <w:rPr>
            <w:rFonts w:hint="eastAsia" w:hAnsi="Cambria Math"/>
            <w:i w:val="0"/>
            <w:lang w:val="en-US" w:eastAsia="zh-CN"/>
          </w:rPr>
          <w:t>=</w:t>
        </w:r>
      </w:ins>
      <m:oMath>
        <m:d>
          <m:dPr>
            <m:begChr m:val="{"/>
            <m:endChr m:val=""/>
            <m:ctrlPr>
              <w:ins w:id="99" w:author="CMCC" w:date="2025-04-03T10:34:12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eqArr>
              <m:eqArrPr>
                <m:ctrlPr>
                  <w:ins w:id="100" w:author="CMCC" w:date="2025-04-03T10:34:27Z">
                    <w:rPr>
                      <w:rFonts w:hint="default" w:ascii="Cambria Math" w:hAnsi="Cambria Math"/>
                      <w:i/>
                      <w:lang w:val="en-US" w:eastAsia="zh-CN"/>
                    </w:rPr>
                  </w:ins>
                </m:ctrlPr>
              </m:eqArrPr>
              <m:e>
                <w:ins w:id="101" w:author="CMCC" w:date="2025-04-03T10:47:33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02" w:author="CMCC" w:date="2025-04-03T10:47:34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03" w:author="CMCC" w:date="2025-04-03T10:34:26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1</m:t>
                  </m:r>
                </w:ins>
                <w:ins w:id="104" w:author="CMCC" w:date="2025-04-03T10:34:37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05" w:author="CMCC" w:date="2025-04-03T10:34:38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         </m:t>
                  </m:r>
                </w:ins>
                <w:ins w:id="106" w:author="CMCC" w:date="2025-04-03T10:34:39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07" w:author="CMCC" w:date="2025-04-03T10:34:42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RS</m:t>
                  </m:r>
                </w:ins>
                <w:ins w:id="108" w:author="CMCC" w:date="2025-04-03T10:34:43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R</m:t>
                  </m:r>
                </w:ins>
                <w:ins w:id="109" w:author="CMCC" w:date="2025-04-03T10:34:44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P</m:t>
                  </m:r>
                </w:ins>
                <w:ins w:id="110" w:author="CMCC" w:date="2025-04-03T10:34:56Z">
                  <m:r>
                    <m:rPr/>
                    <w:rPr>
                      <w:rFonts w:ascii="Cambria Math" w:hAnsi="Cambria Math"/>
                      <w:lang w:val="en-US"/>
                    </w:rPr>
                    <m:t>≥</m:t>
                  </m:r>
                </w:ins>
                <w:ins w:id="111" w:author="CMCC" w:date="2025-04-03T10:35:00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R</m:t>
                  </m:r>
                </w:ins>
                <w:ins w:id="112" w:author="CMCC" w:date="2025-04-03T10:35:07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13" w:author="CMCC" w:date="2025-04-03T10:35:08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14" w:author="CMCC" w:date="2025-04-03T10:35:09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and</m:t>
                  </m:r>
                </w:ins>
                <w:ins w:id="115" w:author="CMCC" w:date="2025-04-03T10:35:10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16" w:author="CMCC" w:date="2025-04-03T10:35:11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 </m:t>
                  </m:r>
                </w:ins>
                <w:ins w:id="117" w:author="CMCC" w:date="2025-04-03T10:35:12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SIN</m:t>
                  </m:r>
                </w:ins>
                <w:ins w:id="118" w:author="CMCC" w:date="2025-04-03T10:35:13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R</m:t>
                  </m:r>
                </w:ins>
                <w:ins w:id="119" w:author="CMCC" w:date="2025-04-03T10:35:15Z">
                  <m:r>
                    <m:rPr/>
                    <w:rPr>
                      <w:rFonts w:ascii="Cambria Math" w:hAnsi="Cambria Math"/>
                      <w:lang w:val="en-US"/>
                    </w:rPr>
                    <m:t>≥</m:t>
                  </m:r>
                </w:ins>
                <w:ins w:id="120" w:author="CMCC" w:date="2025-04-03T10:35:16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S</m:t>
                  </m:r>
                </w:ins>
                <m:ctrlPr>
                  <w:rPr>
                    <w:rFonts w:hint="default" w:ascii="Cambria Math" w:hAnsi="Cambria Math"/>
                    <w:i/>
                    <w:lang w:val="en-US" w:eastAsia="zh-CN"/>
                  </w:rPr>
                </m:ctrlPr>
              </m:e>
              <m:e>
                <w:ins w:id="121" w:author="CMCC" w:date="2025-04-03T10:47:35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22" w:author="CMCC" w:date="2025-04-03T10:47:36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</m:t>
                  </m:r>
                </w:ins>
                <w:ins w:id="123" w:author="CMCC" w:date="2025-04-03T10:34:29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0</m:t>
                  </m:r>
                </w:ins>
                <w:ins w:id="124" w:author="CMCC" w:date="2025-04-03T10:35:46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  </m:t>
                  </m:r>
                </w:ins>
                <w:ins w:id="125" w:author="CMCC" w:date="2025-04-03T10:35:47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         </m:t>
                  </m:r>
                </w:ins>
                <w:ins w:id="126" w:author="CMCC" w:date="2025-04-03T10:35:48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 </m:t>
                  </m:r>
                </w:ins>
                <w:ins w:id="127" w:author="CMCC" w:date="2025-04-03T10:35:44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RSRP</m:t>
                  </m:r>
                </w:ins>
                <w:ins w:id="128" w:author="CMCC" w:date="2025-04-03T10:36:04Z">
                  <m:r>
                    <m:rPr/>
                    <w:rPr>
                      <w:rFonts w:ascii="Cambria Math" w:hAnsi="Cambria Math"/>
                      <w:lang w:val="en-US"/>
                    </w:rPr>
                    <m:t>&lt;</m:t>
                  </m:r>
                </w:ins>
                <w:ins w:id="129" w:author="CMCC" w:date="2025-04-03T10:35:44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R  </m:t>
                  </m:r>
                </w:ins>
                <w:ins w:id="130" w:author="CMCC" w:date="2025-04-03T10:36:11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or</m:t>
                  </m:r>
                </w:ins>
                <w:ins w:id="131" w:author="CMCC" w:date="2025-04-03T10:35:44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 xml:space="preserve">   SINR</m:t>
                  </m:r>
                </w:ins>
                <w:ins w:id="132" w:author="CMCC" w:date="2025-04-03T10:36:08Z">
                  <m:r>
                    <m:rPr/>
                    <w:rPr>
                      <w:rFonts w:ascii="Cambria Math" w:hAnsi="Cambria Math"/>
                      <w:lang w:val="en-US"/>
                    </w:rPr>
                    <m:t>&lt;</m:t>
                  </m:r>
                </w:ins>
                <w:ins w:id="133" w:author="CMCC" w:date="2025-04-03T10:35:44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S</m:t>
                  </m:r>
                </w:ins>
                <m:ctrlPr>
                  <w:ins w:id="134" w:author="CMCC" w:date="2025-04-03T10:34:12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e>
            </m:eqArr>
            <m:ctrlPr>
              <w:rPr>
                <w:rFonts w:hint="default" w:ascii="Cambria Math" w:hAnsi="Cambria Math"/>
                <w:i/>
                <w:lang w:val="en-US" w:eastAsia="zh-CN"/>
              </w:rPr>
            </m:ctrlPr>
          </m:e>
        </m:d>
      </m:oMath>
      <w:ins w:id="135" w:author="CMCC" w:date="2025-04-03T10:36:53Z">
        <w:r>
          <w:rPr>
            <w:rFonts w:hint="eastAsia" w:hAnsi="Cambria Math"/>
            <w:i w:val="0"/>
            <w:lang w:val="en-US" w:eastAsia="zh-CN"/>
          </w:rPr>
          <w:t xml:space="preserve"> </w:t>
        </w:r>
      </w:ins>
      <w:ins w:id="136" w:author="CMCC" w:date="2025-04-03T10:48:37Z">
        <w:r>
          <w:rPr>
            <w:rFonts w:hint="eastAsia" w:hAnsi="Cambria Math"/>
            <w:i w:val="0"/>
            <w:lang w:val="en-US" w:eastAsia="zh-CN"/>
          </w:rPr>
          <w:t>,</w:t>
        </w:r>
      </w:ins>
      <w:ins w:id="137" w:author="CMCC" w:date="2025-04-03T10:57:41Z">
        <w:r>
          <w:rPr>
            <w:rFonts w:hint="eastAsia" w:hAnsi="Cambria Math"/>
            <w:i w:val="0"/>
            <w:lang w:val="en-US" w:eastAsia="zh-CN"/>
          </w:rPr>
          <w:t xml:space="preserve"> </w:t>
        </w:r>
      </w:ins>
      <w:ins w:id="138" w:author="CMCC" w:date="2025-04-03T10:48:46Z">
        <w:r>
          <w:rPr>
            <w:rFonts w:hint="eastAsia" w:hAnsi="Cambria Math"/>
            <w:i w:val="0"/>
            <w:lang w:val="en-US" w:eastAsia="zh-CN"/>
          </w:rPr>
          <w:t>RSR</w:t>
        </w:r>
      </w:ins>
      <w:ins w:id="139" w:author="CMCC" w:date="2025-04-03T10:48:47Z">
        <w:r>
          <w:rPr>
            <w:rFonts w:hint="eastAsia" w:hAnsi="Cambria Math"/>
            <w:i w:val="0"/>
            <w:lang w:val="en-US" w:eastAsia="zh-CN"/>
          </w:rPr>
          <w:t>P</w:t>
        </w:r>
      </w:ins>
      <w:ins w:id="140" w:author="CMCC" w:date="2025-04-03T10:48:49Z">
        <w:r>
          <w:rPr>
            <w:rFonts w:hint="eastAsia" w:hAnsi="Cambria Math"/>
            <w:i w:val="0"/>
            <w:lang w:val="en-US" w:eastAsia="zh-CN"/>
          </w:rPr>
          <w:t xml:space="preserve"> and</w:t>
        </w:r>
      </w:ins>
      <w:ins w:id="141" w:author="CMCC" w:date="2025-04-03T10:48:50Z">
        <w:r>
          <w:rPr>
            <w:rFonts w:hint="eastAsia" w:hAnsi="Cambria Math"/>
            <w:i w:val="0"/>
            <w:lang w:val="en-US" w:eastAsia="zh-CN"/>
          </w:rPr>
          <w:t xml:space="preserve"> </w:t>
        </w:r>
      </w:ins>
      <w:ins w:id="142" w:author="CMCC" w:date="2025-04-03T10:48:51Z">
        <w:r>
          <w:rPr>
            <w:rFonts w:hint="eastAsia" w:hAnsi="Cambria Math"/>
            <w:i w:val="0"/>
            <w:lang w:val="en-US" w:eastAsia="zh-CN"/>
          </w:rPr>
          <w:t>SINR</w:t>
        </w:r>
      </w:ins>
      <w:ins w:id="143" w:author="CMCC" w:date="2025-04-03T10:48:53Z">
        <w:r>
          <w:rPr>
            <w:rFonts w:hint="eastAsia" w:hAnsi="Cambria Math"/>
            <w:i w:val="0"/>
            <w:lang w:val="en-US" w:eastAsia="zh-CN"/>
          </w:rPr>
          <w:t xml:space="preserve"> </w:t>
        </w:r>
      </w:ins>
      <w:ins w:id="144" w:author="CMCC" w:date="2025-04-03T10:49:25Z">
        <w:r>
          <w:rPr>
            <w:rFonts w:hint="eastAsia"/>
            <w:lang w:val="en-US" w:eastAsia="zh-CN"/>
          </w:rPr>
          <w:t xml:space="preserve">are </w:t>
        </w:r>
      </w:ins>
      <w:ins w:id="145" w:author="CMCC" w:date="2025-04-03T10:49:25Z">
        <w:r>
          <w:rPr/>
          <w:t>received by</w:t>
        </w:r>
      </w:ins>
      <w:ins w:id="146" w:author="CMCC" w:date="2025-04-03T10:49:27Z">
        <w:r>
          <w:rPr>
            <w:rFonts w:hint="eastAsia"/>
            <w:lang w:val="en-US" w:eastAsia="zh-CN"/>
          </w:rPr>
          <w:t xml:space="preserve"> </w:t>
        </w:r>
      </w:ins>
      <w:ins w:id="147" w:author="CMCC" w:date="2025-04-03T10:49:28Z">
        <w:r>
          <w:rPr>
            <w:rFonts w:hint="eastAsia"/>
            <w:lang w:val="en-US" w:eastAsia="zh-CN"/>
          </w:rPr>
          <w:t>UE</w:t>
        </w:r>
      </w:ins>
      <w:ins w:id="148" w:author="CMCC" w:date="2025-04-03T10:49:29Z">
        <w:r>
          <w:rPr>
            <w:rFonts w:hint="eastAsia"/>
            <w:lang w:val="en-US" w:eastAsia="zh-CN"/>
          </w:rPr>
          <w:t xml:space="preserve"> </w:t>
        </w:r>
      </w:ins>
      <w:ins w:id="149" w:author="CMCC" w:date="2025-04-03T10:49:36Z">
        <w:r>
          <w:rPr>
            <w:rFonts w:hint="eastAsia"/>
            <w:lang w:eastAsia="zh-CN"/>
          </w:rPr>
          <w:t>measurement reports</w:t>
        </w:r>
      </w:ins>
      <w:ins w:id="150" w:author="CMCC" w:date="2025-04-03T10:49:41Z">
        <w:r>
          <w:rPr>
            <w:rFonts w:hint="eastAsia"/>
            <w:lang w:val="en-US" w:eastAsia="zh-CN"/>
          </w:rPr>
          <w:t>.</w:t>
        </w:r>
      </w:ins>
      <w:ins w:id="151" w:author="CMCC" w:date="2025-04-03T10:49:42Z">
        <w:r>
          <w:rPr>
            <w:rFonts w:hint="eastAsia"/>
            <w:lang w:val="en-US" w:eastAsia="zh-CN"/>
          </w:rPr>
          <w:t xml:space="preserve"> </w:t>
        </w:r>
      </w:ins>
    </w:p>
    <w:p w14:paraId="2485620B">
      <w:pPr>
        <w:pStyle w:val="76"/>
        <w:jc w:val="left"/>
        <w:rPr>
          <w:ins w:id="152" w:author="CMCC" w:date="2025-04-03T10:55:04Z"/>
          <w:rFonts w:hint="eastAsia"/>
          <w:lang w:val="en-US" w:eastAsia="zh-CN"/>
        </w:rPr>
      </w:pPr>
      <w:ins w:id="153" w:author="CMCC" w:date="2025-04-03T10:50:34Z">
        <w:r>
          <w:rPr>
            <w:rFonts w:hint="eastAsia"/>
            <w:lang w:val="en-US" w:eastAsia="zh-CN"/>
          </w:rPr>
          <w:t>R</w:t>
        </w:r>
      </w:ins>
      <w:ins w:id="154" w:author="CMCC" w:date="2025-04-03T10:50:38Z">
        <w:r>
          <w:rPr>
            <w:rFonts w:hint="eastAsia"/>
            <w:lang w:val="en-US" w:eastAsia="zh-CN"/>
          </w:rPr>
          <w:t xml:space="preserve"> is</w:t>
        </w:r>
      </w:ins>
      <w:ins w:id="155" w:author="CMCC" w:date="2025-04-03T10:50:39Z">
        <w:r>
          <w:rPr>
            <w:rFonts w:hint="eastAsia"/>
            <w:lang w:val="en-US" w:eastAsia="zh-CN"/>
          </w:rPr>
          <w:t xml:space="preserve"> </w:t>
        </w:r>
      </w:ins>
      <w:ins w:id="156" w:author="CMCC" w:date="2025-04-03T10:50:09Z">
        <w:r>
          <w:rPr>
            <w:lang w:eastAsia="zh-CN"/>
          </w:rPr>
          <w:t>a constant value</w:t>
        </w:r>
      </w:ins>
      <w:ins w:id="157" w:author="CMCC" w:date="2025-04-03T10:50:09Z">
        <w:r>
          <w:rPr>
            <w:lang w:val="en-US" w:eastAsia="zh-CN"/>
          </w:rPr>
          <w:t xml:space="preserve"> </w:t>
        </w:r>
      </w:ins>
      <w:ins w:id="158" w:author="CMCC" w:date="2025-04-03T10:50:09Z">
        <w:r>
          <w:rPr>
            <w:lang w:eastAsia="zh-CN"/>
          </w:rPr>
          <w:t xml:space="preserve">configured by OAM </w:t>
        </w:r>
      </w:ins>
      <w:ins w:id="159" w:author="CMCC" w:date="2025-04-03T10:54:07Z">
        <w:r>
          <w:rPr>
            <w:rFonts w:hint="eastAsia"/>
          </w:rPr>
          <w:t>expressed in dBm</w:t>
        </w:r>
      </w:ins>
      <w:ins w:id="160" w:author="CMCC" w:date="2025-04-03T10:55:04Z">
        <w:r>
          <w:rPr>
            <w:rFonts w:hint="eastAsia"/>
            <w:lang w:val="en-US" w:eastAsia="zh-CN"/>
          </w:rPr>
          <w:t>.</w:t>
        </w:r>
      </w:ins>
    </w:p>
    <w:p w14:paraId="5F66B136">
      <w:pPr>
        <w:pStyle w:val="76"/>
        <w:jc w:val="left"/>
        <w:rPr>
          <w:ins w:id="161" w:author="CMCC" w:date="2025-04-03T10:55:08Z"/>
          <w:rFonts w:hint="eastAsia"/>
          <w:lang w:val="en-US" w:eastAsia="zh-CN"/>
        </w:rPr>
      </w:pPr>
      <w:ins w:id="162" w:author="CMCC" w:date="2025-04-03T10:54:22Z">
        <w:r>
          <w:rPr>
            <w:rFonts w:hint="eastAsia"/>
            <w:lang w:val="en-US" w:eastAsia="zh-CN"/>
          </w:rPr>
          <w:t>S</w:t>
        </w:r>
      </w:ins>
      <w:ins w:id="163" w:author="CMCC" w:date="2025-04-03T10:54:20Z">
        <w:r>
          <w:rPr>
            <w:rFonts w:hint="eastAsia"/>
            <w:lang w:val="en-US" w:eastAsia="zh-CN"/>
          </w:rPr>
          <w:t xml:space="preserve"> is </w:t>
        </w:r>
      </w:ins>
      <w:ins w:id="164" w:author="CMCC" w:date="2025-04-03T10:54:20Z">
        <w:r>
          <w:rPr>
            <w:lang w:eastAsia="zh-CN"/>
          </w:rPr>
          <w:t>a constant value</w:t>
        </w:r>
      </w:ins>
      <w:ins w:id="165" w:author="CMCC" w:date="2025-04-03T10:54:20Z">
        <w:r>
          <w:rPr>
            <w:lang w:val="en-US" w:eastAsia="zh-CN"/>
          </w:rPr>
          <w:t xml:space="preserve"> </w:t>
        </w:r>
      </w:ins>
      <w:ins w:id="166" w:author="CMCC" w:date="2025-04-03T10:54:20Z">
        <w:r>
          <w:rPr>
            <w:lang w:eastAsia="zh-CN"/>
          </w:rPr>
          <w:t xml:space="preserve">configured by OAM </w:t>
        </w:r>
      </w:ins>
      <w:ins w:id="167" w:author="CMCC" w:date="2025-04-03T10:54:20Z">
        <w:r>
          <w:rPr>
            <w:rFonts w:hint="eastAsia"/>
          </w:rPr>
          <w:t xml:space="preserve">expressed in </w:t>
        </w:r>
      </w:ins>
      <w:ins w:id="168" w:author="CMCC" w:date="2025-04-03T10:54:36Z">
        <w:r>
          <w:rPr>
            <w:rFonts w:hint="eastAsia"/>
            <w:lang w:val="en-US" w:eastAsia="zh-CN"/>
          </w:rPr>
          <w:t>d</w:t>
        </w:r>
      </w:ins>
      <w:ins w:id="169" w:author="CMCC" w:date="2025-04-03T10:54:37Z">
        <w:r>
          <w:rPr>
            <w:rFonts w:hint="eastAsia"/>
            <w:lang w:val="en-US" w:eastAsia="zh-CN"/>
          </w:rPr>
          <w:t>B</w:t>
        </w:r>
      </w:ins>
      <w:ins w:id="170" w:author="CMCC" w:date="2025-04-03T10:54:38Z">
        <w:r>
          <w:rPr>
            <w:rFonts w:hint="eastAsia"/>
            <w:lang w:val="en-US" w:eastAsia="zh-CN"/>
          </w:rPr>
          <w:t>.</w:t>
        </w:r>
      </w:ins>
    </w:p>
    <w:p w14:paraId="0D084B57">
      <w:pPr>
        <w:pStyle w:val="76"/>
        <w:ind w:left="0" w:firstLine="200" w:firstLineChars="100"/>
        <w:rPr>
          <w:ins w:id="171" w:author="CMCC" w:date="2025-03-28T10:08:00Z"/>
          <w:rFonts w:hint="eastAsia"/>
          <w:lang w:val="en-US" w:eastAsia="zh-CN"/>
        </w:rPr>
      </w:pPr>
      <w:ins w:id="172" w:author="CMCC" w:date="2025-04-03T10:55:11Z">
        <w:r>
          <w:rPr>
            <w:rFonts w:hint="eastAsia"/>
            <w:lang w:val="en-US" w:eastAsia="zh-CN"/>
          </w:rPr>
          <w:t>T</w:t>
        </w:r>
      </w:ins>
      <w:ins w:id="173" w:author="CMCC" w:date="2025-04-03T10:55:12Z">
        <w:r>
          <w:rPr>
            <w:rFonts w:hint="eastAsia"/>
            <w:lang w:val="en-US" w:eastAsia="zh-CN"/>
          </w:rPr>
          <w:t>o</w:t>
        </w:r>
      </w:ins>
      <w:ins w:id="174" w:author="CMCC" w:date="2025-04-03T10:55:16Z">
        <w:r>
          <w:rPr>
            <w:rFonts w:hint="eastAsia"/>
            <w:lang w:val="en-US" w:eastAsia="zh-CN"/>
          </w:rPr>
          <w:t>tal</w:t>
        </w:r>
      </w:ins>
      <w:ins w:id="175" w:author="CMCC" w:date="2025-04-03T10:55:18Z">
        <w:r>
          <w:rPr>
            <w:rFonts w:hint="eastAsia"/>
            <w:lang w:val="en-US" w:eastAsia="zh-CN"/>
          </w:rPr>
          <w:t>M</w:t>
        </w:r>
      </w:ins>
      <w:ins w:id="176" w:author="CMCC" w:date="2025-04-03T10:55:19Z">
        <w:r>
          <w:rPr>
            <w:rFonts w:hint="eastAsia"/>
            <w:lang w:val="en-US" w:eastAsia="zh-CN"/>
          </w:rPr>
          <w:t>eas</w:t>
        </w:r>
      </w:ins>
      <w:ins w:id="177" w:author="CMCC" w:date="2025-04-03T10:55:21Z">
        <w:r>
          <w:rPr>
            <w:rFonts w:hint="eastAsia"/>
            <w:lang w:val="en-US" w:eastAsia="zh-CN"/>
          </w:rPr>
          <w:t xml:space="preserve"> </w:t>
        </w:r>
      </w:ins>
      <w:ins w:id="178" w:author="CMCC" w:date="2025-04-03T10:55:22Z">
        <w:r>
          <w:rPr>
            <w:rFonts w:hint="eastAsia"/>
            <w:lang w:val="en-US" w:eastAsia="zh-CN"/>
          </w:rPr>
          <w:t>i</w:t>
        </w:r>
      </w:ins>
      <w:ins w:id="179" w:author="CMCC" w:date="2025-04-03T10:55:23Z">
        <w:r>
          <w:rPr>
            <w:rFonts w:hint="eastAsia"/>
            <w:lang w:val="en-US" w:eastAsia="zh-CN"/>
          </w:rPr>
          <w:t>s</w:t>
        </w:r>
      </w:ins>
      <w:ins w:id="180" w:author="CMCC" w:date="2025-04-03T10:55:42Z">
        <w:r>
          <w:rPr>
            <w:rFonts w:hint="eastAsia"/>
            <w:lang w:val="en-US" w:eastAsia="zh-CN"/>
          </w:rPr>
          <w:t xml:space="preserve">  </w:t>
        </w:r>
      </w:ins>
      <w:ins w:id="181" w:author="CMCC" w:date="2025-04-03T10:55:45Z">
        <w:r>
          <w:rPr>
            <w:rFonts w:hint="eastAsia"/>
            <w:lang w:val="en-US" w:eastAsia="zh-CN"/>
          </w:rPr>
          <w:t>the</w:t>
        </w:r>
      </w:ins>
      <w:ins w:id="182" w:author="CMCC" w:date="2025-04-03T10:55:46Z">
        <w:r>
          <w:rPr>
            <w:rFonts w:hint="eastAsia"/>
            <w:lang w:val="en-US" w:eastAsia="zh-CN"/>
          </w:rPr>
          <w:t xml:space="preserve"> </w:t>
        </w:r>
      </w:ins>
      <w:ins w:id="183" w:author="CMCC" w:date="2025-04-03T11:32:50Z">
        <w:r>
          <w:rPr>
            <w:rFonts w:hint="eastAsia"/>
            <w:lang w:val="en-US" w:eastAsia="zh-CN"/>
          </w:rPr>
          <w:t>to</w:t>
        </w:r>
      </w:ins>
      <w:ins w:id="184" w:author="CMCC" w:date="2025-04-03T11:33:34Z">
        <w:r>
          <w:rPr>
            <w:rFonts w:hint="eastAsia"/>
            <w:lang w:val="en-US" w:eastAsia="zh-CN"/>
          </w:rPr>
          <w:t>tal</w:t>
        </w:r>
      </w:ins>
      <w:ins w:id="185" w:author="CMCC" w:date="2025-04-03T11:32:50Z">
        <w:r>
          <w:rPr>
            <w:rFonts w:hint="eastAsia"/>
            <w:lang w:val="en-US" w:eastAsia="zh-CN"/>
          </w:rPr>
          <w:t xml:space="preserve"> </w:t>
        </w:r>
      </w:ins>
      <w:ins w:id="186" w:author="CMCC" w:date="2025-04-03T10:55:42Z">
        <w:r>
          <w:rPr>
            <w:rFonts w:hint="eastAsia"/>
            <w:lang w:val="en-US" w:eastAsia="zh-CN"/>
          </w:rPr>
          <w:t xml:space="preserve">number </w:t>
        </w:r>
      </w:ins>
      <w:ins w:id="187" w:author="CMCC" w:date="2025-04-03T11:33:12Z">
        <w:r>
          <w:rPr>
            <w:rFonts w:hint="eastAsia"/>
            <w:lang w:val="en-US" w:eastAsia="zh-CN"/>
          </w:rPr>
          <w:t>of</w:t>
        </w:r>
      </w:ins>
      <w:ins w:id="188" w:author="CMCC" w:date="2025-04-03T10:55:42Z">
        <w:r>
          <w:rPr>
            <w:rFonts w:hint="eastAsia"/>
            <w:lang w:val="en-US" w:eastAsia="zh-CN"/>
          </w:rPr>
          <w:t xml:space="preserve"> measurements </w:t>
        </w:r>
      </w:ins>
      <w:ins w:id="189" w:author="CMCC" w:date="2025-04-03T11:33:17Z">
        <w:r>
          <w:rPr>
            <w:rFonts w:hint="eastAsia"/>
            <w:lang w:val="en-US" w:eastAsia="zh-CN"/>
          </w:rPr>
          <w:t xml:space="preserve">for </w:t>
        </w:r>
      </w:ins>
      <w:ins w:id="190" w:author="CMCC" w:date="2025-04-03T11:33:19Z">
        <w:r>
          <w:rPr>
            <w:rFonts w:hint="eastAsia"/>
            <w:lang w:val="en-US" w:eastAsia="zh-CN"/>
          </w:rPr>
          <w:t>e</w:t>
        </w:r>
      </w:ins>
      <w:ins w:id="191" w:author="CMCC" w:date="2025-04-03T11:33:20Z">
        <w:r>
          <w:rPr>
            <w:rFonts w:hint="eastAsia"/>
            <w:lang w:val="en-US" w:eastAsia="zh-CN"/>
          </w:rPr>
          <w:t>ach</w:t>
        </w:r>
      </w:ins>
      <w:ins w:id="192" w:author="CMCC" w:date="2025-04-03T11:33:21Z">
        <w:r>
          <w:rPr>
            <w:rFonts w:hint="eastAsia"/>
            <w:lang w:val="en-US" w:eastAsia="zh-CN"/>
          </w:rPr>
          <w:t xml:space="preserve"> </w:t>
        </w:r>
      </w:ins>
      <w:ins w:id="193" w:author="CMCC" w:date="2025-04-03T11:33:22Z">
        <w:r>
          <w:rPr>
            <w:rFonts w:hint="eastAsia"/>
            <w:lang w:val="en-US" w:eastAsia="zh-CN"/>
          </w:rPr>
          <w:t>U</w:t>
        </w:r>
      </w:ins>
      <w:ins w:id="194" w:author="CMCC" w:date="2025-04-03T11:33:23Z">
        <w:r>
          <w:rPr>
            <w:rFonts w:hint="eastAsia"/>
            <w:lang w:val="en-US" w:eastAsia="zh-CN"/>
          </w:rPr>
          <w:t>E</w:t>
        </w:r>
      </w:ins>
      <w:ins w:id="195" w:author="CMCC" w:date="2025-04-03T11:33:24Z">
        <w:r>
          <w:rPr>
            <w:rFonts w:hint="eastAsia"/>
            <w:lang w:val="en-US" w:eastAsia="zh-CN"/>
          </w:rPr>
          <w:t xml:space="preserve"> </w:t>
        </w:r>
      </w:ins>
      <w:ins w:id="196" w:author="CMCC" w:date="2025-04-03T10:55:42Z">
        <w:r>
          <w:rPr>
            <w:rFonts w:hint="eastAsia"/>
            <w:lang w:val="en-US" w:eastAsia="zh-CN"/>
          </w:rPr>
          <w:t>in specific NRCellCU</w:t>
        </w:r>
      </w:ins>
      <w:ins w:id="197" w:author="CMCC" w:date="2025-04-03T10:55:50Z">
        <w:r>
          <w:rPr>
            <w:rFonts w:hint="eastAsia"/>
            <w:lang w:val="en-US" w:eastAsia="zh-CN"/>
          </w:rPr>
          <w:t>.</w:t>
        </w:r>
      </w:ins>
    </w:p>
    <w:p w14:paraId="76392796">
      <w:pPr>
        <w:pStyle w:val="76"/>
        <w:ind w:left="0" w:firstLine="0"/>
        <w:rPr>
          <w:ins w:id="198" w:author="CMCC" w:date="2025-03-28T09:58:00Z"/>
          <w:lang w:val="en-US" w:eastAsia="zh-CN"/>
        </w:rPr>
      </w:pPr>
      <w:ins w:id="199" w:author="CMCC" w:date="2025-03-28T09:58:00Z">
        <w:r>
          <w:rPr/>
          <w:t>d)  NRCell</w:t>
        </w:r>
      </w:ins>
      <w:ins w:id="200" w:author="CMCC" w:date="2025-03-28T09:58:00Z">
        <w:r>
          <w:rPr>
            <w:rFonts w:hint="default"/>
            <w:lang w:eastAsia="zh-CN"/>
            <w:rPrChange w:id="201" w:author="CMCC" w:date="2025-04-30T14:58:14Z">
              <w:rPr>
                <w:rFonts w:hint="eastAsia"/>
                <w:lang w:eastAsia="zh-CN"/>
              </w:rPr>
            </w:rPrChange>
          </w:rPr>
          <w:t>C</w:t>
        </w:r>
      </w:ins>
      <w:ins w:id="202" w:author="CMCC" w:date="2025-03-28T09:58:00Z">
        <w:r>
          <w:rPr/>
          <w:t>U</w:t>
        </w:r>
      </w:ins>
    </w:p>
    <w:p w14:paraId="79B7F1D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20C5C636">
      <w:pPr>
        <w:pStyle w:val="2"/>
        <w:rPr>
          <w:ins w:id="203" w:author="CMCC" w:date="2025-03-28T10:28:00Z"/>
          <w:rFonts w:hint="default" w:eastAsia="宋体"/>
          <w:lang w:val="en-US" w:eastAsia="zh-CN"/>
        </w:rPr>
      </w:pPr>
      <w:ins w:id="204" w:author="CMCC" w:date="2025-03-28T10:28:00Z">
        <w:bookmarkStart w:id="19" w:name="_Toc193702827"/>
        <w:bookmarkStart w:id="20" w:name="_Toc58515937"/>
        <w:bookmarkStart w:id="21" w:name="_Toc51751051"/>
        <w:bookmarkStart w:id="22" w:name="_Toc51775935"/>
        <w:bookmarkStart w:id="23" w:name="_Toc51776551"/>
        <w:bookmarkStart w:id="24" w:name="_Toc51775321"/>
        <w:r>
          <w:rPr>
            <w:rFonts w:hint="eastAsia"/>
            <w:lang w:eastAsia="zh-CN"/>
          </w:rPr>
          <w:t>A.</w:t>
        </w:r>
      </w:ins>
      <w:ins w:id="205" w:author="CMCC" w:date="2025-03-28T10:28:00Z">
        <w:r>
          <w:rPr>
            <w:lang w:val="en-US" w:eastAsia="zh-CN"/>
          </w:rPr>
          <w:t>X</w:t>
        </w:r>
      </w:ins>
      <w:ins w:id="206" w:author="CMCC" w:date="2025-03-28T10:28:00Z">
        <w:r>
          <w:rPr>
            <w:lang w:val="en-US" w:eastAsia="zh-CN"/>
          </w:rPr>
          <w:tab/>
        </w:r>
      </w:ins>
      <w:ins w:id="207" w:author="CMCC" w:date="2025-05-08T10:49:56Z">
        <w:r>
          <w:rPr>
            <w:rFonts w:hint="eastAsia"/>
          </w:rPr>
          <w:t>Use case for</w:t>
        </w:r>
      </w:ins>
      <w:ins w:id="208" w:author="CMCC" w:date="2025-03-28T10:28:00Z">
        <w:r>
          <w:rPr/>
          <w:t xml:space="preserve"> </w:t>
        </w:r>
        <w:bookmarkEnd w:id="19"/>
        <w:bookmarkEnd w:id="20"/>
        <w:bookmarkEnd w:id="21"/>
        <w:bookmarkEnd w:id="22"/>
        <w:bookmarkEnd w:id="23"/>
        <w:bookmarkEnd w:id="24"/>
      </w:ins>
      <w:ins w:id="209" w:author="CMCC" w:date="2025-03-28T10:28:00Z">
        <w:r>
          <w:rPr>
            <w:lang w:eastAsia="zh-CN"/>
          </w:rPr>
          <w:t xml:space="preserve">Coverage </w:t>
        </w:r>
      </w:ins>
      <w:ins w:id="210" w:author="CMCC" w:date="2025-03-28T10:35:00Z">
        <w:r>
          <w:rPr>
            <w:rFonts w:cs="Arial"/>
            <w:color w:val="191919"/>
          </w:rPr>
          <w:t>rati</w:t>
        </w:r>
      </w:ins>
      <w:ins w:id="211" w:author="CMCC" w:date="2025-05-08T10:50:08Z">
        <w:r>
          <w:rPr>
            <w:rFonts w:hint="eastAsia" w:cs="Arial"/>
            <w:color w:val="191919"/>
            <w:lang w:val="en-US" w:eastAsia="zh-CN"/>
          </w:rPr>
          <w:t>o</w:t>
        </w:r>
      </w:ins>
      <w:ins w:id="212" w:author="CMCC" w:date="2025-05-08T10:50:09Z">
        <w:r>
          <w:rPr>
            <w:rFonts w:hint="eastAsia" w:cs="Arial"/>
            <w:color w:val="191919"/>
            <w:lang w:val="en-US" w:eastAsia="zh-CN"/>
          </w:rPr>
          <w:t xml:space="preserve"> </w:t>
        </w:r>
      </w:ins>
      <w:ins w:id="213" w:author="CMCC" w:date="2025-05-08T10:50:11Z">
        <w:r>
          <w:rPr>
            <w:rFonts w:hint="eastAsia" w:cs="Arial"/>
            <w:color w:val="191919"/>
            <w:lang w:val="en-US" w:eastAsia="zh-CN"/>
          </w:rPr>
          <w:t>KP</w:t>
        </w:r>
      </w:ins>
      <w:ins w:id="214" w:author="CMCC" w:date="2025-05-08T10:50:12Z">
        <w:r>
          <w:rPr>
            <w:rFonts w:hint="eastAsia" w:cs="Arial"/>
            <w:color w:val="191919"/>
            <w:lang w:val="en-US" w:eastAsia="zh-CN"/>
          </w:rPr>
          <w:t>I</w:t>
        </w:r>
      </w:ins>
    </w:p>
    <w:p w14:paraId="5E51B7E4">
      <w:ins w:id="215" w:author="CMCC" w:date="2025-03-28T10:29:00Z">
        <w:r>
          <w:rPr>
            <w:rFonts w:hint="eastAsia"/>
            <w:lang w:eastAsia="zh-CN"/>
          </w:rPr>
          <w:t xml:space="preserve">The </w:t>
        </w:r>
      </w:ins>
      <w:ins w:id="216" w:author="CMCC" w:date="2025-03-28T10:29:00Z">
        <w:r>
          <w:rPr>
            <w:lang w:eastAsia="zh-CN"/>
          </w:rPr>
          <w:t xml:space="preserve">coverage </w:t>
        </w:r>
      </w:ins>
      <w:ins w:id="217" w:author="CMCC" w:date="2025-03-28T10:35:00Z">
        <w:r>
          <w:rPr>
            <w:rFonts w:cs="Arial"/>
            <w:color w:val="191919"/>
          </w:rPr>
          <w:t>ratio</w:t>
        </w:r>
      </w:ins>
      <w:ins w:id="218" w:author="CMCC" w:date="2025-05-07T15:45:00Z">
        <w:r>
          <w:rPr>
            <w:rFonts w:hint="eastAsia" w:cs="Arial"/>
            <w:color w:val="191919"/>
            <w:lang w:val="en-US" w:eastAsia="zh-CN"/>
          </w:rPr>
          <w:t xml:space="preserve"> </w:t>
        </w:r>
      </w:ins>
      <w:ins w:id="219" w:author="CMCC" w:date="2025-05-07T15:45:01Z">
        <w:r>
          <w:rPr>
            <w:rFonts w:hint="eastAsia" w:cs="Arial"/>
            <w:color w:val="191919"/>
            <w:lang w:val="en-US" w:eastAsia="zh-CN"/>
          </w:rPr>
          <w:t>KP</w:t>
        </w:r>
      </w:ins>
      <w:ins w:id="220" w:author="CMCC" w:date="2025-05-07T15:45:02Z">
        <w:r>
          <w:rPr>
            <w:rFonts w:hint="eastAsia" w:cs="Arial"/>
            <w:color w:val="191919"/>
            <w:lang w:val="en-US" w:eastAsia="zh-CN"/>
          </w:rPr>
          <w:t>I</w:t>
        </w:r>
      </w:ins>
      <w:ins w:id="221" w:author="CMCC" w:date="2025-03-28T10:29:00Z">
        <w:r>
          <w:rPr>
            <w:rFonts w:hint="eastAsia"/>
            <w:lang w:eastAsia="zh-CN"/>
          </w:rPr>
          <w:t xml:space="preserve"> could </w:t>
        </w:r>
      </w:ins>
      <w:ins w:id="222" w:author="CMCC" w:date="2025-03-28T10:29:00Z">
        <w:r>
          <w:rPr>
            <w:lang w:eastAsia="zh-CN"/>
          </w:rPr>
          <w:t xml:space="preserve">reflect the </w:t>
        </w:r>
      </w:ins>
      <w:ins w:id="223" w:author="CMCC" w:date="2025-03-28T10:32:00Z">
        <w:r>
          <w:rPr>
            <w:lang w:eastAsia="zh-CN"/>
          </w:rPr>
          <w:t>coverage</w:t>
        </w:r>
      </w:ins>
      <w:ins w:id="224" w:author="CMCC" w:date="2025-03-28T10:29:00Z">
        <w:r>
          <w:rPr>
            <w:lang w:eastAsia="zh-CN"/>
          </w:rPr>
          <w:t xml:space="preserve"> quality of the communication network system,</w:t>
        </w:r>
      </w:ins>
      <w:ins w:id="225" w:author="CMCC" w:date="2025-03-28T10:29:00Z">
        <w:r>
          <w:rPr/>
          <w:t xml:space="preserve"> and </w:t>
        </w:r>
      </w:ins>
      <w:ins w:id="226" w:author="CMCC" w:date="2025-03-28T10:30:00Z">
        <w:r>
          <w:rPr/>
          <w:t>it is</w:t>
        </w:r>
      </w:ins>
      <w:ins w:id="227" w:author="CMCC" w:date="2025-03-28T10:29:00Z">
        <w:r>
          <w:rPr/>
          <w:t xml:space="preserve"> </w:t>
        </w:r>
      </w:ins>
      <w:ins w:id="228" w:author="CMCC" w:date="2025-03-28T10:29:00Z">
        <w:r>
          <w:rPr>
            <w:lang w:eastAsia="zh-CN"/>
          </w:rPr>
          <w:t>help</w:t>
        </w:r>
      </w:ins>
      <w:ins w:id="229" w:author="CMCC" w:date="2025-03-28T10:30:00Z">
        <w:r>
          <w:rPr>
            <w:lang w:eastAsia="zh-CN"/>
          </w:rPr>
          <w:t xml:space="preserve">ful to </w:t>
        </w:r>
      </w:ins>
      <w:ins w:id="230" w:author="CMCC" w:date="2025-03-28T10:29:00Z">
        <w:r>
          <w:rPr>
            <w:lang w:eastAsia="zh-CN"/>
          </w:rPr>
          <w:t>identify coverage problems</w:t>
        </w:r>
      </w:ins>
      <w:ins w:id="231" w:author="CMCC" w:date="2025-03-28T10:30:00Z">
        <w:r>
          <w:rPr>
            <w:lang w:eastAsia="zh-CN"/>
          </w:rPr>
          <w:t xml:space="preserve"> according to the </w:t>
        </w:r>
      </w:ins>
      <w:ins w:id="232" w:author="CMCC" w:date="2025-03-28T10:31:00Z">
        <w:r>
          <w:rPr>
            <w:lang w:eastAsia="zh-CN"/>
          </w:rPr>
          <w:t xml:space="preserve">ratio of both </w:t>
        </w:r>
      </w:ins>
      <w:ins w:id="233" w:author="CMCC" w:date="2025-03-28T10:30:00Z">
        <w:r>
          <w:rPr>
            <w:lang w:eastAsia="zh-CN"/>
          </w:rPr>
          <w:t xml:space="preserve">RSRP and </w:t>
        </w:r>
      </w:ins>
      <w:ins w:id="234" w:author="CMCC" w:date="2025-03-28T10:31:00Z">
        <w:r>
          <w:rPr>
            <w:lang w:eastAsia="zh-CN"/>
          </w:rPr>
          <w:t>SINR that is below predefined threshold</w:t>
        </w:r>
      </w:ins>
      <w:ins w:id="235" w:author="CMCC" w:date="2025-03-28T10:32:00Z">
        <w:r>
          <w:rPr>
            <w:lang w:eastAsia="zh-CN"/>
          </w:rPr>
          <w:t xml:space="preserve"> </w:t>
        </w:r>
      </w:ins>
      <w:ins w:id="236" w:author="CMCC" w:date="2025-03-28T10:29:00Z">
        <w:r>
          <w:rPr>
            <w:lang w:eastAsia="zh-CN"/>
          </w:rPr>
          <w:t xml:space="preserve">and </w:t>
        </w:r>
      </w:ins>
      <w:ins w:id="237" w:author="CMCC" w:date="2025-03-28T10:32:00Z">
        <w:r>
          <w:rPr>
            <w:lang w:eastAsia="zh-CN"/>
          </w:rPr>
          <w:t xml:space="preserve">also can </w:t>
        </w:r>
      </w:ins>
      <w:ins w:id="238" w:author="CMCC" w:date="2025-03-28T10:29:00Z">
        <w:r>
          <w:rPr>
            <w:lang w:eastAsia="zh-CN"/>
          </w:rPr>
          <w:t>perform network maintenance.</w:t>
        </w:r>
      </w:ins>
      <w:ins w:id="239" w:author="CMCC" w:date="2025-03-28T10:28:00Z">
        <w:r>
          <w:rPr>
            <w:rFonts w:hint="eastAsia"/>
            <w:lang w:eastAsia="zh-CN"/>
          </w:rPr>
          <w:t xml:space="preserve"> </w:t>
        </w:r>
      </w:ins>
    </w:p>
    <w:p w14:paraId="0008A1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</w:pPr>
      <w:r>
        <w:rPr>
          <w:b/>
          <w:i/>
        </w:rPr>
        <w:t>End of change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7630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0471A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15E50"/>
    <w:rsid w:val="00020670"/>
    <w:rsid w:val="00022E4A"/>
    <w:rsid w:val="000307C8"/>
    <w:rsid w:val="0004469B"/>
    <w:rsid w:val="000454DF"/>
    <w:rsid w:val="00070E09"/>
    <w:rsid w:val="000721A3"/>
    <w:rsid w:val="00082136"/>
    <w:rsid w:val="00085287"/>
    <w:rsid w:val="000A3225"/>
    <w:rsid w:val="000A6394"/>
    <w:rsid w:val="000B7FED"/>
    <w:rsid w:val="000C038A"/>
    <w:rsid w:val="000C0D0D"/>
    <w:rsid w:val="000C6598"/>
    <w:rsid w:val="000D1061"/>
    <w:rsid w:val="000D3C80"/>
    <w:rsid w:val="000D44B3"/>
    <w:rsid w:val="000F2E79"/>
    <w:rsid w:val="0012742B"/>
    <w:rsid w:val="00134FDE"/>
    <w:rsid w:val="00145D43"/>
    <w:rsid w:val="00150B26"/>
    <w:rsid w:val="00154C59"/>
    <w:rsid w:val="00192C46"/>
    <w:rsid w:val="001A08B3"/>
    <w:rsid w:val="001A7B60"/>
    <w:rsid w:val="001B52F0"/>
    <w:rsid w:val="001B7A65"/>
    <w:rsid w:val="001C2C7E"/>
    <w:rsid w:val="001D7806"/>
    <w:rsid w:val="001E41F3"/>
    <w:rsid w:val="001E509D"/>
    <w:rsid w:val="00204EE8"/>
    <w:rsid w:val="0020533D"/>
    <w:rsid w:val="00211EDC"/>
    <w:rsid w:val="00245690"/>
    <w:rsid w:val="002465A4"/>
    <w:rsid w:val="0026004D"/>
    <w:rsid w:val="002640DD"/>
    <w:rsid w:val="00272F1C"/>
    <w:rsid w:val="00275D12"/>
    <w:rsid w:val="00284FEB"/>
    <w:rsid w:val="002860C4"/>
    <w:rsid w:val="002B2CA8"/>
    <w:rsid w:val="002B3587"/>
    <w:rsid w:val="002B5741"/>
    <w:rsid w:val="002B762F"/>
    <w:rsid w:val="002D2F7C"/>
    <w:rsid w:val="002D74C6"/>
    <w:rsid w:val="002E472E"/>
    <w:rsid w:val="002F33B3"/>
    <w:rsid w:val="00305409"/>
    <w:rsid w:val="003207CA"/>
    <w:rsid w:val="00335E2C"/>
    <w:rsid w:val="003408EB"/>
    <w:rsid w:val="003609EF"/>
    <w:rsid w:val="0036231A"/>
    <w:rsid w:val="00374DD4"/>
    <w:rsid w:val="003D029D"/>
    <w:rsid w:val="003D1892"/>
    <w:rsid w:val="003D1C2F"/>
    <w:rsid w:val="003D2192"/>
    <w:rsid w:val="003D5E29"/>
    <w:rsid w:val="003E1A36"/>
    <w:rsid w:val="00410371"/>
    <w:rsid w:val="004113C4"/>
    <w:rsid w:val="004242F1"/>
    <w:rsid w:val="004653CD"/>
    <w:rsid w:val="004B75B7"/>
    <w:rsid w:val="00505C1D"/>
    <w:rsid w:val="005141D9"/>
    <w:rsid w:val="0051580D"/>
    <w:rsid w:val="00524E2A"/>
    <w:rsid w:val="00527D70"/>
    <w:rsid w:val="00542BA4"/>
    <w:rsid w:val="00547111"/>
    <w:rsid w:val="0055391A"/>
    <w:rsid w:val="00592D74"/>
    <w:rsid w:val="005D20F7"/>
    <w:rsid w:val="005E2C44"/>
    <w:rsid w:val="005F513B"/>
    <w:rsid w:val="00611CA8"/>
    <w:rsid w:val="00621188"/>
    <w:rsid w:val="006257ED"/>
    <w:rsid w:val="00653DE4"/>
    <w:rsid w:val="00665C47"/>
    <w:rsid w:val="0068599B"/>
    <w:rsid w:val="00695808"/>
    <w:rsid w:val="006B46FB"/>
    <w:rsid w:val="006D0C3B"/>
    <w:rsid w:val="006E21FB"/>
    <w:rsid w:val="00700E43"/>
    <w:rsid w:val="00722E07"/>
    <w:rsid w:val="007347A8"/>
    <w:rsid w:val="007425AD"/>
    <w:rsid w:val="0076114E"/>
    <w:rsid w:val="00792342"/>
    <w:rsid w:val="007977A8"/>
    <w:rsid w:val="007B512A"/>
    <w:rsid w:val="007C2097"/>
    <w:rsid w:val="007C34B0"/>
    <w:rsid w:val="007D6A07"/>
    <w:rsid w:val="007F4A3B"/>
    <w:rsid w:val="007F630E"/>
    <w:rsid w:val="007F7259"/>
    <w:rsid w:val="008040A8"/>
    <w:rsid w:val="00823CA1"/>
    <w:rsid w:val="0082412F"/>
    <w:rsid w:val="008279FA"/>
    <w:rsid w:val="00831F05"/>
    <w:rsid w:val="00851FB4"/>
    <w:rsid w:val="008626E7"/>
    <w:rsid w:val="008660F3"/>
    <w:rsid w:val="00867C11"/>
    <w:rsid w:val="00870EE7"/>
    <w:rsid w:val="008826C8"/>
    <w:rsid w:val="008863B9"/>
    <w:rsid w:val="00886BD2"/>
    <w:rsid w:val="008A45A6"/>
    <w:rsid w:val="008C160B"/>
    <w:rsid w:val="008D3CCC"/>
    <w:rsid w:val="008E36C8"/>
    <w:rsid w:val="008F08DD"/>
    <w:rsid w:val="008F3789"/>
    <w:rsid w:val="008F686C"/>
    <w:rsid w:val="009148DE"/>
    <w:rsid w:val="00941E30"/>
    <w:rsid w:val="009531B0"/>
    <w:rsid w:val="00953963"/>
    <w:rsid w:val="009741B3"/>
    <w:rsid w:val="009777D9"/>
    <w:rsid w:val="00987E70"/>
    <w:rsid w:val="00991B88"/>
    <w:rsid w:val="009A5753"/>
    <w:rsid w:val="009A579D"/>
    <w:rsid w:val="009C7F24"/>
    <w:rsid w:val="009D0AA4"/>
    <w:rsid w:val="009E3297"/>
    <w:rsid w:val="009F734F"/>
    <w:rsid w:val="00A204E5"/>
    <w:rsid w:val="00A246B6"/>
    <w:rsid w:val="00A458E6"/>
    <w:rsid w:val="00A47E70"/>
    <w:rsid w:val="00A50CF0"/>
    <w:rsid w:val="00A75246"/>
    <w:rsid w:val="00A7671C"/>
    <w:rsid w:val="00A834BB"/>
    <w:rsid w:val="00A94510"/>
    <w:rsid w:val="00AA2CBC"/>
    <w:rsid w:val="00AB0CE9"/>
    <w:rsid w:val="00AB26FB"/>
    <w:rsid w:val="00AC5820"/>
    <w:rsid w:val="00AD1CD8"/>
    <w:rsid w:val="00AD3A35"/>
    <w:rsid w:val="00AE56D3"/>
    <w:rsid w:val="00B07170"/>
    <w:rsid w:val="00B258BB"/>
    <w:rsid w:val="00B67B97"/>
    <w:rsid w:val="00B93A28"/>
    <w:rsid w:val="00B968C8"/>
    <w:rsid w:val="00BA3EC5"/>
    <w:rsid w:val="00BA51D9"/>
    <w:rsid w:val="00BA7868"/>
    <w:rsid w:val="00BB5DFC"/>
    <w:rsid w:val="00BD279D"/>
    <w:rsid w:val="00BD6BB8"/>
    <w:rsid w:val="00BE0546"/>
    <w:rsid w:val="00BF3960"/>
    <w:rsid w:val="00C05087"/>
    <w:rsid w:val="00C35817"/>
    <w:rsid w:val="00C41670"/>
    <w:rsid w:val="00C46FE4"/>
    <w:rsid w:val="00C51BD9"/>
    <w:rsid w:val="00C534C3"/>
    <w:rsid w:val="00C5556A"/>
    <w:rsid w:val="00C64FC1"/>
    <w:rsid w:val="00C66BA2"/>
    <w:rsid w:val="00C8516B"/>
    <w:rsid w:val="00C870F6"/>
    <w:rsid w:val="00C95985"/>
    <w:rsid w:val="00CB7D82"/>
    <w:rsid w:val="00CC5026"/>
    <w:rsid w:val="00CC68D0"/>
    <w:rsid w:val="00CD0E93"/>
    <w:rsid w:val="00D03F9A"/>
    <w:rsid w:val="00D06D51"/>
    <w:rsid w:val="00D24991"/>
    <w:rsid w:val="00D2736E"/>
    <w:rsid w:val="00D4490C"/>
    <w:rsid w:val="00D50255"/>
    <w:rsid w:val="00D66520"/>
    <w:rsid w:val="00D84AE9"/>
    <w:rsid w:val="00D9124E"/>
    <w:rsid w:val="00DE34CF"/>
    <w:rsid w:val="00E121A1"/>
    <w:rsid w:val="00E13F3D"/>
    <w:rsid w:val="00E332ED"/>
    <w:rsid w:val="00E34059"/>
    <w:rsid w:val="00E34898"/>
    <w:rsid w:val="00E66904"/>
    <w:rsid w:val="00E80B02"/>
    <w:rsid w:val="00E91BD1"/>
    <w:rsid w:val="00EB09B7"/>
    <w:rsid w:val="00EE2DA2"/>
    <w:rsid w:val="00EE3C16"/>
    <w:rsid w:val="00EE4978"/>
    <w:rsid w:val="00EE7D7C"/>
    <w:rsid w:val="00EE7EB7"/>
    <w:rsid w:val="00F03C81"/>
    <w:rsid w:val="00F135A5"/>
    <w:rsid w:val="00F15EFC"/>
    <w:rsid w:val="00F209E3"/>
    <w:rsid w:val="00F25D98"/>
    <w:rsid w:val="00F300FB"/>
    <w:rsid w:val="00F376F3"/>
    <w:rsid w:val="00F556C2"/>
    <w:rsid w:val="00F9649C"/>
    <w:rsid w:val="00FB41A2"/>
    <w:rsid w:val="00FB6386"/>
    <w:rsid w:val="00FC0857"/>
    <w:rsid w:val="00FC7F3A"/>
    <w:rsid w:val="00FE2815"/>
    <w:rsid w:val="01080A12"/>
    <w:rsid w:val="01325CDE"/>
    <w:rsid w:val="034C72DC"/>
    <w:rsid w:val="03A34AF6"/>
    <w:rsid w:val="058A5E9A"/>
    <w:rsid w:val="07927288"/>
    <w:rsid w:val="096A12FE"/>
    <w:rsid w:val="09D467AF"/>
    <w:rsid w:val="0E107158"/>
    <w:rsid w:val="10D206F5"/>
    <w:rsid w:val="152B1C23"/>
    <w:rsid w:val="16775FC6"/>
    <w:rsid w:val="18B263AD"/>
    <w:rsid w:val="1CB25FAA"/>
    <w:rsid w:val="1F8D685B"/>
    <w:rsid w:val="223B07F0"/>
    <w:rsid w:val="23610A2D"/>
    <w:rsid w:val="258204E4"/>
    <w:rsid w:val="25C94E5A"/>
    <w:rsid w:val="26393AED"/>
    <w:rsid w:val="26EA27E4"/>
    <w:rsid w:val="29A529F3"/>
    <w:rsid w:val="2A571F3F"/>
    <w:rsid w:val="322E7A29"/>
    <w:rsid w:val="32B12408"/>
    <w:rsid w:val="33B026C0"/>
    <w:rsid w:val="33D21DF1"/>
    <w:rsid w:val="344A597B"/>
    <w:rsid w:val="34963664"/>
    <w:rsid w:val="34B610D7"/>
    <w:rsid w:val="353E6C1A"/>
    <w:rsid w:val="35472BB0"/>
    <w:rsid w:val="39793DF0"/>
    <w:rsid w:val="3E265A58"/>
    <w:rsid w:val="3EFC2C5D"/>
    <w:rsid w:val="44AA1429"/>
    <w:rsid w:val="475D5424"/>
    <w:rsid w:val="482C3298"/>
    <w:rsid w:val="49A87219"/>
    <w:rsid w:val="4A9326C8"/>
    <w:rsid w:val="4DF14D53"/>
    <w:rsid w:val="55254864"/>
    <w:rsid w:val="55BD2CEE"/>
    <w:rsid w:val="57AE0B41"/>
    <w:rsid w:val="587B479B"/>
    <w:rsid w:val="59AA358A"/>
    <w:rsid w:val="5DB3422D"/>
    <w:rsid w:val="5DED7EE9"/>
    <w:rsid w:val="5F0C25F1"/>
    <w:rsid w:val="65383636"/>
    <w:rsid w:val="68751207"/>
    <w:rsid w:val="68D93544"/>
    <w:rsid w:val="69521B72"/>
    <w:rsid w:val="69B61AD7"/>
    <w:rsid w:val="729833CE"/>
    <w:rsid w:val="72E2393D"/>
    <w:rsid w:val="749173C8"/>
    <w:rsid w:val="770976EA"/>
    <w:rsid w:val="771F6F0D"/>
    <w:rsid w:val="777E4542"/>
    <w:rsid w:val="78227240"/>
    <w:rsid w:val="7A1C5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0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  <w:style w:type="paragraph" w:styleId="85">
    <w:name w:val="List Paragraph"/>
    <w:basedOn w:val="1"/>
    <w:link w:val="89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86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NO Zchn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列表段落 字符"/>
    <w:link w:val="85"/>
    <w:qFormat/>
    <w:locked/>
    <w:uiPriority w:val="34"/>
    <w:rPr>
      <w:rFonts w:ascii="Times New Roman" w:hAnsi="Times New Roman" w:eastAsiaTheme="minorEastAsia"/>
      <w:lang w:val="en-GB" w:eastAsia="en-US"/>
    </w:rPr>
  </w:style>
  <w:style w:type="character" w:customStyle="1" w:styleId="90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NO Char"/>
    <w:qFormat/>
    <w:locked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DB4C6-3177-4207-8AF5-93ECDE2B48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372</Words>
  <Characters>1839</Characters>
  <Lines>25</Lines>
  <Paragraphs>7</Paragraphs>
  <TotalTime>24</TotalTime>
  <ScaleCrop>false</ScaleCrop>
  <LinksUpToDate>false</LinksUpToDate>
  <CharactersWithSpaces>2136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2025-03-28T12:10:00Z</dcterms:created>
  <dc:creator>Michael Sanders, John M Meredith</dc:creator>
  <cp:lastModifiedBy>CMCC</cp:lastModifiedBy>
  <cp:lastPrinted>2025-05-08T06:16:00Z</cp:lastPrinted>
  <dcterms:modified xsi:type="dcterms:W3CDTF">2025-05-09T09:55:18Z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  <property fmtid="{D5CDD505-2E9C-101B-9397-08002B2CF9AE}" pid="25" name="KSOTemplateDocerSaveRecord">
    <vt:lpwstr>eyJoZGlkIjoiYTc2ZGZiNzZiNDVlOGViOWVmM2JhOTY0NGJkNjUyYzgiLCJ1c2VySWQiOiIzMzA4Nzk5NTIifQ==</vt:lpwstr>
  </property>
  <property fmtid="{D5CDD505-2E9C-101B-9397-08002B2CF9AE}" pid="26" name="KSOProductBuildVer">
    <vt:lpwstr>2052-12.1.0.20305</vt:lpwstr>
  </property>
  <property fmtid="{D5CDD505-2E9C-101B-9397-08002B2CF9AE}" pid="27" name="ICV">
    <vt:lpwstr>4A9F17A598F6458995935B4CA33E06D2_13</vt:lpwstr>
  </property>
</Properties>
</file>